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20125" w14:textId="7FEA843B"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60705300"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w:t>
      </w:r>
      <w:r w:rsidR="00160A53">
        <w:rPr>
          <w:rFonts w:ascii="UD デジタル 教科書体 NP-R" w:eastAsia="UD デジタル 教科書体 NP-R" w:hAnsiTheme="majorEastAsia" w:cs="ＭＳ ゴシック" w:hint="eastAsia"/>
          <w:sz w:val="28"/>
          <w:szCs w:val="30"/>
        </w:rPr>
        <w:t>実績報告</w:t>
      </w:r>
      <w:r w:rsidRPr="00950BA0">
        <w:rPr>
          <w:rFonts w:ascii="UD デジタル 教科書体 NP-R" w:eastAsia="UD デジタル 教科書体 NP-R" w:hAnsiTheme="majorEastAsia" w:cs="ＭＳ ゴシック" w:hint="eastAsia"/>
          <w:sz w:val="28"/>
          <w:szCs w:val="30"/>
        </w:rPr>
        <w:t>書</w:t>
      </w:r>
    </w:p>
    <w:bookmarkEnd w:id="0"/>
    <w:bookmarkEnd w:id="1"/>
    <w:bookmarkEnd w:id="2"/>
    <w:bookmarkEnd w:id="3"/>
    <w:bookmarkEnd w:id="4"/>
    <w:bookmarkEnd w:id="5"/>
    <w:bookmarkEnd w:id="6"/>
    <w:bookmarkEnd w:id="7"/>
    <w:bookmarkEnd w:id="8"/>
    <w:p w14:paraId="4742C917" w14:textId="77777777" w:rsidR="00A51C16" w:rsidRPr="00950BA0" w:rsidRDefault="00A51C16" w:rsidP="00A51C16">
      <w:pPr>
        <w:rPr>
          <w:rFonts w:ascii="UD デジタル 教科書体 NP-R" w:eastAsia="UD デジタル 教科書体 NP-R" w:hAnsi="ＭＳ 明朝" w:cs="ＭＳ ゴシック"/>
          <w:sz w:val="22"/>
          <w:szCs w:val="30"/>
        </w:rPr>
      </w:pPr>
    </w:p>
    <w:p w14:paraId="6829540A" w14:textId="77777777" w:rsidR="00A51C16" w:rsidRPr="00950BA0" w:rsidRDefault="00A51C16" w:rsidP="00A51C16">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950BA0"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950BA0" w:rsidRDefault="00A51C16" w:rsidP="008250FA">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0BF8EEFB"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4466C6BD" w14:textId="77777777" w:rsidR="00A51C16" w:rsidRPr="00950BA0" w:rsidRDefault="00A51C16" w:rsidP="008250FA">
            <w:pPr>
              <w:rPr>
                <w:rFonts w:ascii="UD デジタル 教科書体 NP-R" w:eastAsia="UD デジタル 教科書体 NP-R" w:hAnsi="ＭＳ 明朝" w:cs="ＭＳ ゴシック"/>
                <w:szCs w:val="30"/>
              </w:rPr>
            </w:pPr>
          </w:p>
        </w:tc>
      </w:tr>
      <w:tr w:rsidR="00A51C16" w:rsidRPr="00950BA0"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32B52130" w14:textId="77777777" w:rsidR="00A51C16" w:rsidRPr="00950BA0" w:rsidRDefault="00A51C16" w:rsidP="008250FA">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69C70427" w14:textId="77777777" w:rsidR="00A51C16" w:rsidRPr="00950BA0" w:rsidRDefault="00A51C16" w:rsidP="008250FA">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12F74495" w14:textId="77777777" w:rsidR="00A51C16" w:rsidRPr="00950BA0" w:rsidRDefault="00A51C16" w:rsidP="008250FA">
            <w:pPr>
              <w:rPr>
                <w:rFonts w:ascii="UD デジタル 教科書体 NP-R" w:eastAsia="UD デジタル 教科書体 NP-R" w:hAnsi="ＭＳ 明朝" w:cs="ＭＳ ゴシック"/>
                <w:szCs w:val="30"/>
              </w:rPr>
            </w:pPr>
          </w:p>
        </w:tc>
      </w:tr>
    </w:tbl>
    <w:p w14:paraId="56A7A1D5" w14:textId="77777777" w:rsidR="00A51C16" w:rsidRPr="00950BA0" w:rsidRDefault="00A51C16" w:rsidP="00A51C16">
      <w:pPr>
        <w:rPr>
          <w:rFonts w:ascii="UD デジタル 教科書体 NP-R" w:eastAsia="UD デジタル 教科書体 NP-R" w:hAnsiTheme="majorEastAsia"/>
          <w:szCs w:val="22"/>
        </w:rPr>
      </w:pPr>
    </w:p>
    <w:p w14:paraId="77F85C5D" w14:textId="77777777" w:rsidR="00A51C16" w:rsidRPr="00950BA0" w:rsidRDefault="00A51C16" w:rsidP="00A51C16">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950BA0"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266A3EC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所在地（住所）</w:t>
            </w:r>
            <w:r w:rsidRPr="00950BA0">
              <w:rPr>
                <w:rFonts w:ascii="UD デジタル 教科書体 NP-R" w:eastAsia="UD デジタル 教科書体 NP-R" w:hAnsi="ＭＳ 明朝" w:cs="ＭＳ ゴシック" w:hint="eastAsia"/>
                <w:szCs w:val="30"/>
              </w:rPr>
              <w:t>：</w:t>
            </w:r>
          </w:p>
        </w:tc>
      </w:tr>
      <w:tr w:rsidR="00A51C16" w:rsidRPr="00950BA0"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A51C16" w:rsidRPr="00950BA0"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4CDCFFF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5553A720"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32029B38"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6CB9A9E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9B892D6"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28E5D5F7" w14:textId="77777777" w:rsidR="00A51C16" w:rsidRPr="00950BA0" w:rsidRDefault="00A51C16" w:rsidP="008250FA">
            <w:pPr>
              <w:spacing w:line="280" w:lineRule="exact"/>
              <w:jc w:val="left"/>
              <w:rPr>
                <w:rFonts w:ascii="UD デジタル 教科書体 NP-R" w:eastAsia="UD デジタル 教科書体 NP-R" w:hAnsi="ＭＳ 明朝" w:cs="ＭＳ ゴシック"/>
                <w:szCs w:val="30"/>
              </w:rPr>
            </w:pPr>
          </w:p>
        </w:tc>
      </w:tr>
      <w:tr w:rsidR="00A51C16" w:rsidRPr="00950BA0"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08A39F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7005529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173F4016"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77777777" w:rsidR="00A51C16" w:rsidRPr="00950BA0" w:rsidRDefault="00A51C16" w:rsidP="008250FA">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A51C16" w:rsidRPr="00950BA0"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1CC50374"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36E4EF3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7BA73DE"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6FBBF6D"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0AFA380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2E207142"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A51C16" w:rsidRPr="00950BA0"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7F348EB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950BA0" w:rsidRDefault="00A51C16" w:rsidP="008250FA">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381D7323" w14:textId="55A302CF"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5CD6D7FC" w14:textId="77777777" w:rsidR="00A51C16" w:rsidRPr="00950BA0" w:rsidRDefault="00A51C16" w:rsidP="008250FA">
            <w:pPr>
              <w:spacing w:line="280" w:lineRule="exact"/>
              <w:jc w:val="left"/>
              <w:rPr>
                <w:rFonts w:ascii="UD デジタル 教科書体 NP-R" w:eastAsia="UD デジタル 教科書体 NP-R" w:hAnsi="ＭＳ 明朝" w:cs="ＭＳ ゴシック"/>
                <w:sz w:val="21"/>
                <w:szCs w:val="30"/>
              </w:rPr>
            </w:pPr>
          </w:p>
        </w:tc>
      </w:tr>
      <w:tr w:rsidR="00A51C16" w:rsidRPr="00950BA0"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A51C16" w:rsidRPr="00950BA0"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1E0E63E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291B68C4"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A51C16" w:rsidRPr="00950BA0" w14:paraId="3E9A5E85" w14:textId="77777777" w:rsidTr="008250FA">
        <w:trPr>
          <w:trHeight w:val="397"/>
        </w:trPr>
        <w:tc>
          <w:tcPr>
            <w:tcW w:w="1845" w:type="dxa"/>
            <w:vMerge/>
            <w:shd w:val="clear" w:color="auto" w:fill="D9D9D9" w:themeFill="background1" w:themeFillShade="D9"/>
            <w:vAlign w:val="center"/>
          </w:tcPr>
          <w:p w14:paraId="6C4AE52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10467B90"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7AFF0E2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25CF4CB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1CBE8184"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537B5C8D" w14:textId="77777777" w:rsidR="00A51C16" w:rsidRPr="00950BA0" w:rsidRDefault="00A51C16" w:rsidP="008250FA">
            <w:pPr>
              <w:spacing w:line="280" w:lineRule="exact"/>
              <w:rPr>
                <w:rFonts w:ascii="UD デジタル 教科書体 NP-R" w:eastAsia="UD デジタル 教科書体 NP-R" w:hAnsi="ＭＳ 明朝" w:cs="ＭＳ ゴシック"/>
                <w:color w:val="auto"/>
                <w:szCs w:val="30"/>
              </w:rPr>
            </w:pPr>
          </w:p>
        </w:tc>
      </w:tr>
    </w:tbl>
    <w:p w14:paraId="4328F13A" w14:textId="77777777" w:rsidR="00A51C16" w:rsidRDefault="00A51C16" w:rsidP="00A51C16">
      <w:pPr>
        <w:rPr>
          <w:rFonts w:ascii="UD デジタル 教科書体 NP-R" w:eastAsia="UD デジタル 教科書体 NP-R" w:hAnsiTheme="majorEastAsia"/>
          <w:b/>
          <w:bCs/>
          <w:color w:val="auto"/>
          <w:szCs w:val="22"/>
        </w:rPr>
      </w:pPr>
    </w:p>
    <w:p w14:paraId="14BB20E7" w14:textId="77777777" w:rsidR="00A51C16" w:rsidRPr="00950BA0" w:rsidRDefault="00A51C16" w:rsidP="00A51C16">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事業実施計画</w:t>
      </w:r>
    </w:p>
    <w:p w14:paraId="69EA07CC" w14:textId="77777777" w:rsidR="00A51C16" w:rsidRPr="00950BA0" w:rsidRDefault="00A51C16" w:rsidP="00A51C1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Pr>
          <w:rFonts w:ascii="UD デジタル 教科書体 NP-R" w:eastAsia="UD デジタル 教科書体 NP-R" w:hAnsiTheme="majorEastAsia" w:hint="eastAsia"/>
          <w:color w:val="auto"/>
          <w:szCs w:val="22"/>
        </w:rPr>
        <w:t>１</w:t>
      </w:r>
      <w:r w:rsidRPr="00950BA0">
        <w:rPr>
          <w:rFonts w:ascii="UD デジタル 教科書体 NP-R" w:eastAsia="UD デジタル 教科書体 NP-R" w:hAnsiTheme="majorEastAsia" w:hint="eastAsia"/>
          <w:color w:val="auto"/>
          <w:szCs w:val="22"/>
        </w:rPr>
        <w:t>）太陽光発電設備</w:t>
      </w:r>
      <w:r>
        <w:rPr>
          <w:rFonts w:ascii="UD デジタル 教科書体 NP-R" w:eastAsia="UD デジタル 教科書体 NP-R" w:hAnsiTheme="majorEastAsia" w:hint="eastAsia"/>
          <w:color w:val="auto"/>
          <w:szCs w:val="22"/>
        </w:rPr>
        <w:t>等</w:t>
      </w:r>
      <w:r w:rsidRPr="00950BA0">
        <w:rPr>
          <w:rFonts w:ascii="UD デジタル 教科書体 NP-R" w:eastAsia="UD デジタル 教科書体 NP-R" w:hAnsiTheme="majorEastAsia" w:hint="eastAsia"/>
          <w:color w:val="auto"/>
          <w:szCs w:val="22"/>
        </w:rPr>
        <w:t>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950BA0" w14:paraId="3E83194B" w14:textId="77777777" w:rsidTr="008250FA">
        <w:trPr>
          <w:trHeight w:val="644"/>
        </w:trPr>
        <w:tc>
          <w:tcPr>
            <w:tcW w:w="2981" w:type="dxa"/>
            <w:shd w:val="clear" w:color="auto" w:fill="F2F2F2" w:themeFill="background1" w:themeFillShade="F2"/>
            <w:vAlign w:val="center"/>
          </w:tcPr>
          <w:p w14:paraId="5239FAB2" w14:textId="77777777" w:rsidR="00A51C16"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1553537C" w14:textId="77777777" w:rsidR="00A51C16" w:rsidRPr="00950BA0"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FF69A3" w:rsidRDefault="00A51C16" w:rsidP="008250FA">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F4CC088"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A51C16" w:rsidRPr="00950BA0" w14:paraId="2DAB211A" w14:textId="77777777" w:rsidTr="008250FA">
        <w:trPr>
          <w:trHeight w:val="883"/>
        </w:trPr>
        <w:tc>
          <w:tcPr>
            <w:tcW w:w="2981" w:type="dxa"/>
            <w:tcBorders>
              <w:bottom w:val="single" w:sz="4" w:space="0" w:color="auto"/>
            </w:tcBorders>
            <w:vAlign w:val="center"/>
          </w:tcPr>
          <w:p w14:paraId="466E1DB3"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0976328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167BFD25"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16"/>
                <w:szCs w:val="16"/>
              </w:rPr>
            </w:pPr>
          </w:p>
        </w:tc>
      </w:tr>
      <w:tr w:rsidR="00A51C1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A51C16" w:rsidRPr="00950BA0" w:rsidRDefault="00A51C16" w:rsidP="008250FA">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A51C16" w:rsidRPr="00950BA0" w:rsidRDefault="00A51C16" w:rsidP="008250FA">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A51C16" w:rsidRPr="00950BA0" w14:paraId="3E48818E" w14:textId="77777777" w:rsidTr="008250FA">
        <w:trPr>
          <w:trHeight w:val="836"/>
        </w:trPr>
        <w:tc>
          <w:tcPr>
            <w:tcW w:w="2981" w:type="dxa"/>
            <w:vAlign w:val="center"/>
          </w:tcPr>
          <w:p w14:paraId="543980AE" w14:textId="77777777" w:rsidR="00A51C16" w:rsidRPr="00950BA0" w:rsidRDefault="00A51C16" w:rsidP="008250FA">
            <w:pPr>
              <w:jc w:val="center"/>
              <w:rPr>
                <w:rFonts w:ascii="UD デジタル 教科書体 NP-R" w:eastAsia="UD デジタル 教科書体 NP-R" w:hAnsiTheme="minorEastAsia"/>
                <w:szCs w:val="22"/>
              </w:rPr>
            </w:pPr>
          </w:p>
        </w:tc>
        <w:tc>
          <w:tcPr>
            <w:tcW w:w="3540" w:type="dxa"/>
            <w:vAlign w:val="center"/>
          </w:tcPr>
          <w:p w14:paraId="3D0A77B1" w14:textId="77777777" w:rsidR="00A51C16" w:rsidRPr="00950BA0" w:rsidRDefault="00A51C16" w:rsidP="008250FA">
            <w:pPr>
              <w:jc w:val="center"/>
              <w:rPr>
                <w:rFonts w:ascii="UD デジタル 教科書体 NP-R" w:eastAsia="UD デジタル 教科書体 NP-R" w:hAnsiTheme="minorEastAsia"/>
                <w:szCs w:val="22"/>
              </w:rPr>
            </w:pPr>
          </w:p>
        </w:tc>
        <w:tc>
          <w:tcPr>
            <w:tcW w:w="3145" w:type="dxa"/>
            <w:vAlign w:val="center"/>
          </w:tcPr>
          <w:p w14:paraId="559E8B07" w14:textId="77777777" w:rsidR="00A51C16" w:rsidRPr="00950BA0" w:rsidRDefault="00A51C16" w:rsidP="008250FA">
            <w:pPr>
              <w:jc w:val="center"/>
              <w:rPr>
                <w:rFonts w:ascii="UD デジタル 教科書体 NP-R" w:eastAsia="UD デジタル 教科書体 NP-R" w:hAnsiTheme="minorEastAsia"/>
                <w:szCs w:val="22"/>
              </w:rPr>
            </w:pP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69AFAE17"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E029FB">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13B6A1F8" w:rsidR="00A51C16" w:rsidRPr="00950BA0" w:rsidRDefault="002D4EDA" w:rsidP="008250FA">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A51C16" w:rsidRPr="00950BA0">
              <w:rPr>
                <w:rFonts w:ascii="UD デジタル 教科書体 NP-R" w:eastAsia="UD デジタル 教科書体 NP-R" w:hAnsiTheme="minorEastAsia" w:hint="eastAsia"/>
                <w:szCs w:val="22"/>
              </w:rPr>
              <w:t>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A51C16" w:rsidRPr="00950BA0" w14:paraId="610FF5C1" w14:textId="77777777" w:rsidTr="008250FA">
        <w:trPr>
          <w:trHeight w:val="914"/>
        </w:trPr>
        <w:tc>
          <w:tcPr>
            <w:tcW w:w="3194" w:type="dxa"/>
            <w:vAlign w:val="center"/>
          </w:tcPr>
          <w:p w14:paraId="5D06FDF2"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7049186F"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3F3B4D44" w14:textId="77777777"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3C53D4F7" w14:textId="73FF1922" w:rsidR="00A51C16" w:rsidRDefault="002D4EDA"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※事業着手年月日とは契約又は工事着工のいずれか早い日を指します。</w:t>
      </w:r>
    </w:p>
    <w:p w14:paraId="73133BED" w14:textId="77777777" w:rsidR="002D4EDA" w:rsidRPr="00950BA0" w:rsidRDefault="002D4EDA" w:rsidP="00A51C16">
      <w:pPr>
        <w:rPr>
          <w:rFonts w:ascii="UD デジタル 教科書体 NP-R" w:eastAsia="UD デジタル 教科書体 NP-R" w:hAnsiTheme="major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8250FA">
        <w:trPr>
          <w:trHeight w:val="638"/>
        </w:trPr>
        <w:tc>
          <w:tcPr>
            <w:tcW w:w="5949"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A51C16" w:rsidRPr="00950BA0" w14:paraId="1148A013" w14:textId="77777777" w:rsidTr="008250FA">
        <w:trPr>
          <w:trHeight w:val="790"/>
        </w:trPr>
        <w:tc>
          <w:tcPr>
            <w:tcW w:w="5382" w:type="dxa"/>
            <w:tcBorders>
              <w:right w:val="nil"/>
            </w:tcBorders>
            <w:shd w:val="clear" w:color="auto" w:fill="F2F2F2" w:themeFill="background1" w:themeFillShade="F2"/>
            <w:vAlign w:val="center"/>
          </w:tcPr>
          <w:p w14:paraId="4D91346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569412F5"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9A81C0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69129CF" w14:textId="77777777" w:rsidTr="008250FA">
        <w:trPr>
          <w:trHeight w:val="830"/>
        </w:trPr>
        <w:tc>
          <w:tcPr>
            <w:tcW w:w="5382" w:type="dxa"/>
            <w:tcBorders>
              <w:right w:val="nil"/>
            </w:tcBorders>
            <w:shd w:val="clear" w:color="auto" w:fill="F2F2F2" w:themeFill="background1" w:themeFillShade="F2"/>
            <w:vAlign w:val="center"/>
          </w:tcPr>
          <w:p w14:paraId="2A31B6B8"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A51C16" w:rsidRPr="00950BA0" w:rsidRDefault="00A51C16" w:rsidP="008250FA">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67" w:type="dxa"/>
            <w:tcBorders>
              <w:left w:val="nil"/>
            </w:tcBorders>
            <w:shd w:val="clear" w:color="auto" w:fill="F2F2F2" w:themeFill="background1" w:themeFillShade="F2"/>
            <w:vAlign w:val="center"/>
          </w:tcPr>
          <w:p w14:paraId="166C96F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E79D7A"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A51C16" w:rsidRPr="00950BA0" w14:paraId="2F86E588" w14:textId="77777777" w:rsidTr="008250FA">
        <w:trPr>
          <w:trHeight w:val="700"/>
        </w:trPr>
        <w:tc>
          <w:tcPr>
            <w:tcW w:w="5382" w:type="dxa"/>
            <w:tcBorders>
              <w:right w:val="nil"/>
            </w:tcBorders>
            <w:shd w:val="clear" w:color="auto" w:fill="F2F2F2" w:themeFill="background1" w:themeFillShade="F2"/>
            <w:vAlign w:val="center"/>
          </w:tcPr>
          <w:p w14:paraId="39FDD7E5" w14:textId="64A7076D"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BF56B3">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5A50430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42877C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3D7A58D9" w14:textId="77777777" w:rsidTr="008250FA">
        <w:trPr>
          <w:trHeight w:val="710"/>
        </w:trPr>
        <w:tc>
          <w:tcPr>
            <w:tcW w:w="5382" w:type="dxa"/>
            <w:tcBorders>
              <w:right w:val="nil"/>
            </w:tcBorders>
            <w:shd w:val="clear" w:color="auto" w:fill="F2F2F2" w:themeFill="background1" w:themeFillShade="F2"/>
            <w:vAlign w:val="center"/>
          </w:tcPr>
          <w:p w14:paraId="652051A5"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23E90C79"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E903627"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A51C16" w:rsidRPr="00950BA0" w14:paraId="5CDE158E" w14:textId="77777777" w:rsidTr="008250FA">
        <w:trPr>
          <w:trHeight w:val="692"/>
        </w:trPr>
        <w:tc>
          <w:tcPr>
            <w:tcW w:w="5382" w:type="dxa"/>
            <w:tcBorders>
              <w:right w:val="nil"/>
            </w:tcBorders>
            <w:shd w:val="clear" w:color="auto" w:fill="F2F2F2" w:themeFill="background1" w:themeFillShade="F2"/>
            <w:vAlign w:val="center"/>
          </w:tcPr>
          <w:p w14:paraId="19AF5F24"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67" w:type="dxa"/>
            <w:tcBorders>
              <w:left w:val="nil"/>
            </w:tcBorders>
            <w:shd w:val="clear" w:color="auto" w:fill="F2F2F2" w:themeFill="background1" w:themeFillShade="F2"/>
            <w:vAlign w:val="center"/>
          </w:tcPr>
          <w:p w14:paraId="26E55391"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6C3B40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8250FA">
        <w:trPr>
          <w:trHeight w:val="638"/>
        </w:trPr>
        <w:tc>
          <w:tcPr>
            <w:tcW w:w="5949"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A51C16" w:rsidRPr="00950BA0" w14:paraId="06D76497" w14:textId="77777777" w:rsidTr="008250FA">
        <w:trPr>
          <w:trHeight w:val="790"/>
        </w:trPr>
        <w:tc>
          <w:tcPr>
            <w:tcW w:w="5382" w:type="dxa"/>
            <w:tcBorders>
              <w:right w:val="nil"/>
            </w:tcBorders>
            <w:shd w:val="clear" w:color="auto" w:fill="F2F2F2" w:themeFill="background1" w:themeFillShade="F2"/>
            <w:vAlign w:val="center"/>
          </w:tcPr>
          <w:p w14:paraId="24C488B1"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22BCBEE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DF54EA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A51C16" w:rsidRPr="00950BA0" w14:paraId="7A9B80C2" w14:textId="77777777" w:rsidTr="008250FA">
        <w:trPr>
          <w:trHeight w:val="830"/>
        </w:trPr>
        <w:tc>
          <w:tcPr>
            <w:tcW w:w="5382" w:type="dxa"/>
            <w:tcBorders>
              <w:right w:val="nil"/>
            </w:tcBorders>
            <w:shd w:val="clear" w:color="auto" w:fill="F2F2F2" w:themeFill="background1" w:themeFillShade="F2"/>
            <w:vAlign w:val="center"/>
          </w:tcPr>
          <w:p w14:paraId="2F24D5B7" w14:textId="77777777" w:rsidR="00A51C16" w:rsidRDefault="00A51C16" w:rsidP="008250FA">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p w14:paraId="103ABB5E" w14:textId="0FFA8C38" w:rsidR="00BF56B3" w:rsidRPr="00E7298C" w:rsidRDefault="00BF56B3"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w:t>
            </w:r>
            <w:ins w:id="9" w:author="関　文香（脱炭素社会推進課）" w:date="2026-04-21T10:09:00Z" w16du:dateUtc="2026-04-21T01:09:00Z">
              <w:r w:rsidR="00981C62">
                <w:rPr>
                  <w:rFonts w:ascii="UD デジタル 教科書体 NP-R" w:eastAsia="UD デジタル 教科書体 NP-R" w:hAnsi="Century" w:hint="eastAsia"/>
                  <w:color w:val="auto"/>
                  <w:kern w:val="2"/>
                  <w:sz w:val="18"/>
                  <w:szCs w:val="18"/>
                </w:rPr>
                <w:t>位</w:t>
              </w:r>
            </w:ins>
            <w:r w:rsidRPr="00E9630C">
              <w:rPr>
                <w:rFonts w:ascii="UD デジタル 教科書体 NP-R" w:eastAsia="UD デジタル 教科書体 NP-R" w:hAnsi="Century" w:hint="eastAsia"/>
                <w:color w:val="auto"/>
                <w:kern w:val="2"/>
                <w:sz w:val="18"/>
                <w:szCs w:val="18"/>
              </w:rPr>
              <w:t>以下を切捨て）</w:t>
            </w:r>
          </w:p>
        </w:tc>
        <w:tc>
          <w:tcPr>
            <w:tcW w:w="567" w:type="dxa"/>
            <w:tcBorders>
              <w:left w:val="nil"/>
            </w:tcBorders>
            <w:shd w:val="clear" w:color="auto" w:fill="F2F2F2" w:themeFill="background1" w:themeFillShade="F2"/>
            <w:vAlign w:val="center"/>
          </w:tcPr>
          <w:p w14:paraId="3832B5B4"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7188D8"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Pr>
                <w:rFonts w:ascii="UD デジタル 教科書体 NP-R" w:eastAsia="UD デジタル 教科書体 NP-R" w:hAnsiTheme="minorEastAsia" w:hint="eastAsia"/>
                <w:color w:val="auto"/>
                <w:sz w:val="22"/>
                <w:szCs w:val="22"/>
              </w:rPr>
              <w:t>h</w:t>
            </w:r>
          </w:p>
        </w:tc>
      </w:tr>
      <w:tr w:rsidR="00A51C16" w:rsidRPr="00950BA0" w14:paraId="20FBAABC" w14:textId="77777777" w:rsidTr="008250FA">
        <w:trPr>
          <w:trHeight w:val="700"/>
        </w:trPr>
        <w:tc>
          <w:tcPr>
            <w:tcW w:w="5382" w:type="dxa"/>
            <w:tcBorders>
              <w:right w:val="nil"/>
            </w:tcBorders>
            <w:shd w:val="clear" w:color="auto" w:fill="F2F2F2" w:themeFill="background1" w:themeFillShade="F2"/>
            <w:vAlign w:val="center"/>
          </w:tcPr>
          <w:p w14:paraId="4B849A02" w14:textId="5BD5B747" w:rsidR="00A51C16" w:rsidRPr="00950BA0"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Theme="minorEastAsia" w:hint="eastAsia"/>
                <w:color w:val="auto"/>
                <w:sz w:val="22"/>
                <w:szCs w:val="22"/>
              </w:rPr>
              <w:t>（Ⅰ）÷（Ｊ）</w:t>
            </w:r>
          </w:p>
        </w:tc>
        <w:tc>
          <w:tcPr>
            <w:tcW w:w="567" w:type="dxa"/>
            <w:tcBorders>
              <w:left w:val="nil"/>
            </w:tcBorders>
            <w:shd w:val="clear" w:color="auto" w:fill="F2F2F2" w:themeFill="background1" w:themeFillShade="F2"/>
            <w:vAlign w:val="center"/>
          </w:tcPr>
          <w:p w14:paraId="39150FA6"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80633BC"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万円/kWh</w:t>
            </w:r>
          </w:p>
        </w:tc>
      </w:tr>
      <w:tr w:rsidR="00A51C16" w:rsidRPr="00950BA0" w14:paraId="12451120" w14:textId="77777777" w:rsidTr="008250FA">
        <w:trPr>
          <w:trHeight w:val="710"/>
        </w:trPr>
        <w:tc>
          <w:tcPr>
            <w:tcW w:w="5382" w:type="dxa"/>
            <w:tcBorders>
              <w:right w:val="nil"/>
            </w:tcBorders>
            <w:shd w:val="clear" w:color="auto" w:fill="F2F2F2" w:themeFill="background1" w:themeFillShade="F2"/>
            <w:vAlign w:val="center"/>
          </w:tcPr>
          <w:p w14:paraId="71D1B673"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155156E9"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6C7FE94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2264C2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A51C16" w:rsidRPr="00950BA0" w14:paraId="213A7DA2" w14:textId="77777777" w:rsidTr="008250FA">
        <w:trPr>
          <w:trHeight w:val="710"/>
        </w:trPr>
        <w:tc>
          <w:tcPr>
            <w:tcW w:w="5382" w:type="dxa"/>
            <w:tcBorders>
              <w:right w:val="nil"/>
            </w:tcBorders>
            <w:shd w:val="clear" w:color="auto" w:fill="F2F2F2" w:themeFill="background1" w:themeFillShade="F2"/>
            <w:vAlign w:val="center"/>
          </w:tcPr>
          <w:p w14:paraId="7EAEA3A2"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0CC878B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01CC99F2"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p>
        </w:tc>
      </w:tr>
      <w:tr w:rsidR="00A51C16" w:rsidRPr="00950BA0" w14:paraId="12C8693C" w14:textId="77777777" w:rsidTr="008250FA">
        <w:trPr>
          <w:trHeight w:val="710"/>
        </w:trPr>
        <w:tc>
          <w:tcPr>
            <w:tcW w:w="5382" w:type="dxa"/>
            <w:tcBorders>
              <w:right w:val="nil"/>
            </w:tcBorders>
            <w:shd w:val="clear" w:color="auto" w:fill="F2F2F2" w:themeFill="background1" w:themeFillShade="F2"/>
            <w:vAlign w:val="center"/>
          </w:tcPr>
          <w:p w14:paraId="5BF2637A" w14:textId="77777777" w:rsidR="00A51C16" w:rsidRDefault="00A51C16" w:rsidP="008250FA">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CDF35EE"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1A24D9E8" w14:textId="77777777" w:rsidR="00A51C16" w:rsidRDefault="00A51C16" w:rsidP="008250FA">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A51C16" w:rsidRPr="00950BA0" w14:paraId="3ED0CD21" w14:textId="77777777" w:rsidTr="008250FA">
        <w:trPr>
          <w:trHeight w:val="744"/>
        </w:trPr>
        <w:tc>
          <w:tcPr>
            <w:tcW w:w="5382" w:type="dxa"/>
            <w:tcBorders>
              <w:right w:val="nil"/>
            </w:tcBorders>
            <w:shd w:val="clear" w:color="auto" w:fill="F2F2F2" w:themeFill="background1" w:themeFillShade="F2"/>
            <w:vAlign w:val="center"/>
          </w:tcPr>
          <w:p w14:paraId="2D79CF02"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350739A6"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713B5870"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CBCB7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B5A41C1"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950BA0"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196A25E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183C3B4D"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213A902B" w14:textId="77777777" w:rsidR="00A51C16" w:rsidRPr="00950BA0" w:rsidRDefault="00A51C16" w:rsidP="002D4EDA">
      <w:pPr>
        <w:widowControl/>
        <w:kinsoku/>
        <w:overflowPunct/>
        <w:adjustRightInd/>
        <w:jc w:val="left"/>
        <w:textAlignment w:val="auto"/>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補助対象経費明細</w:t>
      </w:r>
    </w:p>
    <w:p w14:paraId="5EB9770B" w14:textId="4D2F8BCA" w:rsidR="00A51C16" w:rsidRPr="00950BA0" w:rsidRDefault="00A51C16" w:rsidP="00A51C16">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del w:id="10" w:author="関　文香（脱炭素社会推進課）" w:date="2026-04-21T10:10:00Z" w16du:dateUtc="2026-04-21T01:10:00Z">
        <w:r w:rsidRPr="00950BA0" w:rsidDel="00981C62">
          <w:rPr>
            <w:rFonts w:ascii="UD デジタル 教科書体 NP-R" w:eastAsia="UD デジタル 教科書体 NP-R" w:hAnsiTheme="minorEastAsia" w:hint="eastAsia"/>
            <w:szCs w:val="22"/>
          </w:rPr>
          <w:delText xml:space="preserve">　　　　　　　　　　　　　</w:delText>
        </w:r>
      </w:del>
      <w:ins w:id="11" w:author="関　文香（脱炭素社会推進課）" w:date="2026-04-21T10:10:00Z" w16du:dateUtc="2026-04-21T01:10:00Z">
        <w:r w:rsidR="00981C62">
          <w:rPr>
            <w:rFonts w:ascii="UD デジタル 教科書体 NP-R" w:eastAsia="UD デジタル 教科書体 NP-R" w:hAnsiTheme="minorEastAsia" w:hint="eastAsia"/>
            <w:szCs w:val="22"/>
          </w:rPr>
          <w:t>太陽光発電設備</w:t>
        </w:r>
      </w:ins>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A51C16" w:rsidRPr="00950BA0"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950BA0" w:rsidRDefault="00A51C16" w:rsidP="008250FA">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A51C16" w:rsidRPr="00950BA0"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5D2C4BB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610F7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3EF7E16" w14:textId="77777777" w:rsidTr="008250FA">
        <w:trPr>
          <w:trHeight w:val="431"/>
        </w:trPr>
        <w:tc>
          <w:tcPr>
            <w:tcW w:w="1276" w:type="dxa"/>
            <w:vMerge/>
            <w:shd w:val="clear" w:color="auto" w:fill="F2F2F2" w:themeFill="background1" w:themeFillShade="F2"/>
            <w:vAlign w:val="center"/>
          </w:tcPr>
          <w:p w14:paraId="1C591E3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1EA174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8ACD37"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45E95C4" w14:textId="77777777" w:rsidTr="008250FA">
        <w:trPr>
          <w:trHeight w:val="431"/>
        </w:trPr>
        <w:tc>
          <w:tcPr>
            <w:tcW w:w="1276" w:type="dxa"/>
            <w:vMerge/>
            <w:shd w:val="clear" w:color="auto" w:fill="F2F2F2" w:themeFill="background1" w:themeFillShade="F2"/>
            <w:vAlign w:val="center"/>
          </w:tcPr>
          <w:p w14:paraId="75C4FA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52E826D" w14:textId="77777777" w:rsidTr="008250FA">
        <w:trPr>
          <w:trHeight w:val="431"/>
        </w:trPr>
        <w:tc>
          <w:tcPr>
            <w:tcW w:w="1276" w:type="dxa"/>
            <w:vMerge/>
            <w:shd w:val="clear" w:color="auto" w:fill="F2F2F2" w:themeFill="background1" w:themeFillShade="F2"/>
            <w:vAlign w:val="center"/>
          </w:tcPr>
          <w:p w14:paraId="4BA452D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26A902"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F4404B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FCBF93F" w14:textId="77777777" w:rsidTr="008250FA">
        <w:trPr>
          <w:trHeight w:val="431"/>
        </w:trPr>
        <w:tc>
          <w:tcPr>
            <w:tcW w:w="1276" w:type="dxa"/>
            <w:vMerge/>
            <w:shd w:val="clear" w:color="auto" w:fill="F2F2F2" w:themeFill="background1" w:themeFillShade="F2"/>
            <w:vAlign w:val="center"/>
          </w:tcPr>
          <w:p w14:paraId="74C3C3BB"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1538C68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E244085"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F27A4EC" w14:textId="77777777" w:rsidTr="008250FA">
        <w:trPr>
          <w:trHeight w:val="431"/>
        </w:trPr>
        <w:tc>
          <w:tcPr>
            <w:tcW w:w="1276" w:type="dxa"/>
            <w:vMerge/>
            <w:shd w:val="clear" w:color="auto" w:fill="F2F2F2" w:themeFill="background1" w:themeFillShade="F2"/>
            <w:vAlign w:val="center"/>
          </w:tcPr>
          <w:p w14:paraId="1F25B1F1"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41EF03E3" w14:textId="77777777" w:rsidTr="008250FA">
        <w:trPr>
          <w:trHeight w:val="431"/>
        </w:trPr>
        <w:tc>
          <w:tcPr>
            <w:tcW w:w="1276" w:type="dxa"/>
            <w:vMerge/>
            <w:shd w:val="clear" w:color="auto" w:fill="F2F2F2" w:themeFill="background1" w:themeFillShade="F2"/>
            <w:vAlign w:val="center"/>
          </w:tcPr>
          <w:p w14:paraId="3EEEDFA8"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F01C4FD"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F0D33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2E7FF6C" w14:textId="77777777" w:rsidTr="008250FA">
        <w:trPr>
          <w:trHeight w:val="431"/>
        </w:trPr>
        <w:tc>
          <w:tcPr>
            <w:tcW w:w="1276" w:type="dxa"/>
            <w:vMerge/>
            <w:shd w:val="clear" w:color="auto" w:fill="F2F2F2" w:themeFill="background1" w:themeFillShade="F2"/>
            <w:vAlign w:val="center"/>
          </w:tcPr>
          <w:p w14:paraId="5ABEA899" w14:textId="77777777" w:rsidR="00A51C16" w:rsidRPr="00950BA0" w:rsidRDefault="00A51C16" w:rsidP="008250F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F56D30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0EA2DB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AD51134" w14:textId="77777777" w:rsidTr="008250FA">
        <w:trPr>
          <w:trHeight w:val="431"/>
        </w:trPr>
        <w:tc>
          <w:tcPr>
            <w:tcW w:w="1276" w:type="dxa"/>
            <w:vMerge/>
            <w:shd w:val="clear" w:color="auto" w:fill="F2F2F2" w:themeFill="background1" w:themeFillShade="F2"/>
            <w:vAlign w:val="center"/>
          </w:tcPr>
          <w:p w14:paraId="293EB272"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3E2926E" w14:textId="77777777" w:rsidTr="008250FA">
        <w:trPr>
          <w:trHeight w:val="431"/>
        </w:trPr>
        <w:tc>
          <w:tcPr>
            <w:tcW w:w="1276" w:type="dxa"/>
            <w:vMerge/>
            <w:shd w:val="clear" w:color="auto" w:fill="F2F2F2" w:themeFill="background1" w:themeFillShade="F2"/>
            <w:vAlign w:val="center"/>
          </w:tcPr>
          <w:p w14:paraId="0B01F194"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68413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902753B"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675D71F" w14:textId="77777777" w:rsidTr="008250FA">
        <w:trPr>
          <w:trHeight w:val="431"/>
        </w:trPr>
        <w:tc>
          <w:tcPr>
            <w:tcW w:w="1276" w:type="dxa"/>
            <w:vMerge/>
            <w:shd w:val="clear" w:color="auto" w:fill="F2F2F2" w:themeFill="background1" w:themeFillShade="F2"/>
            <w:vAlign w:val="center"/>
          </w:tcPr>
          <w:p w14:paraId="52A85CFF" w14:textId="77777777" w:rsidR="00A51C16" w:rsidRPr="00950BA0" w:rsidRDefault="00A51C16" w:rsidP="008250F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20048B3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95E6C83"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BC02E97" w14:textId="77777777" w:rsidTr="008250FA">
        <w:trPr>
          <w:trHeight w:val="431"/>
        </w:trPr>
        <w:tc>
          <w:tcPr>
            <w:tcW w:w="1276" w:type="dxa"/>
            <w:vMerge/>
            <w:shd w:val="clear" w:color="auto" w:fill="F2F2F2" w:themeFill="background1" w:themeFillShade="F2"/>
            <w:vAlign w:val="center"/>
          </w:tcPr>
          <w:p w14:paraId="51CAB1E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0995A517" w14:textId="77777777" w:rsidTr="008250FA">
        <w:trPr>
          <w:trHeight w:val="431"/>
        </w:trPr>
        <w:tc>
          <w:tcPr>
            <w:tcW w:w="1276" w:type="dxa"/>
            <w:vMerge/>
            <w:shd w:val="clear" w:color="auto" w:fill="F2F2F2" w:themeFill="background1" w:themeFillShade="F2"/>
            <w:vAlign w:val="center"/>
          </w:tcPr>
          <w:p w14:paraId="66C81B4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119E5E6"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7136C24A"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CC8913C"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57F7CB8D" w14:textId="77777777" w:rsidTr="008250FA">
        <w:trPr>
          <w:trHeight w:val="431"/>
        </w:trPr>
        <w:tc>
          <w:tcPr>
            <w:tcW w:w="1276" w:type="dxa"/>
            <w:vMerge/>
            <w:shd w:val="clear" w:color="auto" w:fill="F2F2F2" w:themeFill="background1" w:themeFillShade="F2"/>
            <w:vAlign w:val="center"/>
          </w:tcPr>
          <w:p w14:paraId="4C6568CD"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69724B53"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0C09A99"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B8BB51" w14:textId="77777777" w:rsidTr="008250FA">
        <w:trPr>
          <w:trHeight w:val="431"/>
        </w:trPr>
        <w:tc>
          <w:tcPr>
            <w:tcW w:w="1276" w:type="dxa"/>
            <w:vMerge/>
            <w:shd w:val="clear" w:color="auto" w:fill="F2F2F2" w:themeFill="background1" w:themeFillShade="F2"/>
            <w:vAlign w:val="center"/>
          </w:tcPr>
          <w:p w14:paraId="5848D69C"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D5DF835"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9080BC8"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64E86B28" w14:textId="77777777" w:rsidTr="008250FA">
        <w:trPr>
          <w:trHeight w:val="431"/>
        </w:trPr>
        <w:tc>
          <w:tcPr>
            <w:tcW w:w="1276" w:type="dxa"/>
            <w:vMerge/>
            <w:shd w:val="clear" w:color="auto" w:fill="F2F2F2" w:themeFill="background1" w:themeFillShade="F2"/>
            <w:vAlign w:val="center"/>
          </w:tcPr>
          <w:p w14:paraId="1DF6ED17" w14:textId="77777777" w:rsidR="00A51C16" w:rsidRPr="00950BA0" w:rsidRDefault="00A51C16" w:rsidP="008250FA">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0E4CF11"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A51C16" w:rsidRPr="00950BA0"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77777777" w:rsidR="00A51C16" w:rsidRPr="00950BA0" w:rsidRDefault="00A51C16" w:rsidP="008250FA">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p w14:paraId="29DC4269" w14:textId="2295389D" w:rsidR="00A51C16" w:rsidRPr="00C61A53" w:rsidRDefault="00A51C16" w:rsidP="00A51C16">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del w:id="12" w:author="関　文香（脱炭素社会推進課）" w:date="2026-04-21T10:10:00Z" w16du:dateUtc="2026-04-21T01:10:00Z">
        <w:r w:rsidDel="00981C62">
          <w:rPr>
            <w:rFonts w:ascii="UD デジタル 教科書体 NP-R" w:eastAsia="UD デジタル 教科書体 NP-R" w:hAnsiTheme="majorEastAsia" w:hint="eastAsia"/>
            <w:color w:val="auto"/>
          </w:rPr>
          <w:delText>＋（I）</w:delText>
        </w:r>
      </w:del>
      <w:r w:rsidRPr="00950BA0">
        <w:rPr>
          <w:rFonts w:ascii="UD デジタル 教科書体 NP-R" w:eastAsia="UD デジタル 教科書体 NP-R" w:hAnsiTheme="majorEastAsia" w:hint="eastAsia"/>
          <w:color w:val="auto"/>
        </w:rPr>
        <w:t>は一致します。</w:t>
      </w:r>
    </w:p>
    <w:p w14:paraId="01EC89FE" w14:textId="77777777" w:rsidR="00A51C16" w:rsidRPr="00C61A53" w:rsidRDefault="00A51C16" w:rsidP="00A51C16">
      <w:pPr>
        <w:rPr>
          <w:rFonts w:ascii="UD デジタル 教科書体 NP-R" w:eastAsia="UD デジタル 教科書体 NP-R" w:hAnsi="ＭＳ 明朝" w:cs="Times New Roman"/>
          <w:color w:val="auto"/>
          <w:spacing w:val="2"/>
          <w:sz w:val="22"/>
          <w:szCs w:val="22"/>
        </w:rPr>
      </w:pPr>
    </w:p>
    <w:p w14:paraId="16810222" w14:textId="66AB3AEA" w:rsidR="00981C62" w:rsidRDefault="00981C62">
      <w:pPr>
        <w:widowControl/>
        <w:kinsoku/>
        <w:overflowPunct/>
        <w:adjustRightInd/>
        <w:jc w:val="left"/>
        <w:textAlignment w:val="auto"/>
        <w:rPr>
          <w:ins w:id="13" w:author="関　文香（脱炭素社会推進課）" w:date="2026-04-21T10:10:00Z" w16du:dateUtc="2026-04-21T01:10:00Z"/>
          <w:rFonts w:ascii="UD デジタル 教科書体 NP-R" w:eastAsia="UD デジタル 教科書体 NP-R" w:hAnsi="ＭＳ 明朝" w:cs="Times New Roman"/>
          <w:color w:val="auto"/>
          <w:spacing w:val="2"/>
          <w:sz w:val="22"/>
          <w:szCs w:val="22"/>
        </w:rPr>
      </w:pPr>
      <w:ins w:id="14" w:author="関　文香（脱炭素社会推進課）" w:date="2026-04-21T10:10:00Z" w16du:dateUtc="2026-04-21T01:10:00Z">
        <w:r>
          <w:rPr>
            <w:rFonts w:ascii="UD デジタル 教科書体 NP-R" w:eastAsia="UD デジタル 教科書体 NP-R" w:hAnsi="ＭＳ 明朝" w:cs="Times New Roman"/>
            <w:color w:val="auto"/>
            <w:spacing w:val="2"/>
            <w:sz w:val="22"/>
            <w:szCs w:val="22"/>
          </w:rPr>
          <w:br w:type="page"/>
        </w:r>
      </w:ins>
    </w:p>
    <w:p w14:paraId="0EA735F5" w14:textId="5F61479D" w:rsidR="00981C62" w:rsidRPr="00950BA0" w:rsidRDefault="00981C62" w:rsidP="00981C62">
      <w:pPr>
        <w:ind w:firstLineChars="100" w:firstLine="239"/>
        <w:rPr>
          <w:ins w:id="15" w:author="関　文香（脱炭素社会推進課）" w:date="2026-04-21T10:10:00Z" w16du:dateUtc="2026-04-21T01:10:00Z"/>
          <w:rFonts w:ascii="UD デジタル 教科書体 NP-R" w:eastAsia="UD デジタル 教科書体 NP-R" w:hAnsiTheme="minorEastAsia"/>
          <w:szCs w:val="22"/>
        </w:rPr>
      </w:pPr>
      <w:ins w:id="16" w:author="関　文香（脱炭素社会推進課）" w:date="2026-04-21T10:10:00Z" w16du:dateUtc="2026-04-21T01:10:00Z">
        <w:r w:rsidRPr="00950BA0">
          <w:rPr>
            <w:rFonts w:ascii="UD デジタル 教科書体 NP-R" w:eastAsia="UD デジタル 教科書体 NP-R" w:hAnsiTheme="minorEastAsia" w:hint="eastAsia"/>
            <w:color w:val="auto"/>
          </w:rPr>
          <w:lastRenderedPageBreak/>
          <w:t>（</w:t>
        </w:r>
        <w:r w:rsidRPr="00950BA0">
          <w:rPr>
            <w:rFonts w:ascii="UD デジタル 教科書体 NP-R" w:eastAsia="UD デジタル 教科書体 NP-R" w:hAnsiTheme="minorEastAsia" w:hint="eastAsia"/>
            <w:szCs w:val="22"/>
          </w:rPr>
          <w:t>設備等名称：</w:t>
        </w:r>
        <w:r>
          <w:rPr>
            <w:rFonts w:ascii="UD デジタル 教科書体 NP-R" w:eastAsia="UD デジタル 教科書体 NP-R" w:hAnsiTheme="minorEastAsia" w:hint="eastAsia"/>
            <w:szCs w:val="22"/>
          </w:rPr>
          <w:t>蓄電池</w:t>
        </w:r>
        <w:r w:rsidRPr="00950BA0">
          <w:rPr>
            <w:rFonts w:ascii="UD デジタル 教科書体 NP-R" w:eastAsia="UD デジタル 教科書体 NP-R" w:hAnsiTheme="minorEastAsia" w:hint="eastAsia"/>
            <w:szCs w:val="22"/>
          </w:rPr>
          <w:t>）</w:t>
        </w:r>
      </w:ins>
    </w:p>
    <w:tbl>
      <w:tblPr>
        <w:tblStyle w:val="a7"/>
        <w:tblW w:w="0" w:type="auto"/>
        <w:tblInd w:w="137" w:type="dxa"/>
        <w:tblLook w:val="04A0" w:firstRow="1" w:lastRow="0" w:firstColumn="1" w:lastColumn="0" w:noHBand="0" w:noVBand="1"/>
      </w:tblPr>
      <w:tblGrid>
        <w:gridCol w:w="1276"/>
        <w:gridCol w:w="6095"/>
        <w:gridCol w:w="2120"/>
      </w:tblGrid>
      <w:tr w:rsidR="00981C62" w:rsidRPr="00950BA0" w14:paraId="50F9A419" w14:textId="77777777" w:rsidTr="00320E7F">
        <w:trPr>
          <w:trHeight w:val="431"/>
          <w:ins w:id="17" w:author="関　文香（脱炭素社会推進課）" w:date="2026-04-21T10:10:00Z" w16du:dateUtc="2026-04-21T01:10:00Z"/>
        </w:trPr>
        <w:tc>
          <w:tcPr>
            <w:tcW w:w="1276" w:type="dxa"/>
            <w:shd w:val="clear" w:color="auto" w:fill="F2F2F2" w:themeFill="background1" w:themeFillShade="F2"/>
            <w:vAlign w:val="center"/>
          </w:tcPr>
          <w:p w14:paraId="3FCDAE1A" w14:textId="77777777" w:rsidR="00981C62" w:rsidRPr="00950BA0" w:rsidRDefault="00981C62" w:rsidP="00320E7F">
            <w:pPr>
              <w:jc w:val="center"/>
              <w:rPr>
                <w:ins w:id="18" w:author="関　文香（脱炭素社会推進課）" w:date="2026-04-21T10:10:00Z" w16du:dateUtc="2026-04-21T01:10:00Z"/>
                <w:rFonts w:ascii="UD デジタル 教科書体 NP-R" w:eastAsia="UD デジタル 教科書体 NP-R" w:hAnsi="ＭＳ 明朝" w:cs="ＭＳ ゴシック"/>
                <w:szCs w:val="30"/>
              </w:rPr>
            </w:pPr>
            <w:ins w:id="19"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経費区分</w:t>
              </w:r>
            </w:ins>
          </w:p>
        </w:tc>
        <w:tc>
          <w:tcPr>
            <w:tcW w:w="6095" w:type="dxa"/>
            <w:shd w:val="clear" w:color="auto" w:fill="F2F2F2" w:themeFill="background1" w:themeFillShade="F2"/>
            <w:vAlign w:val="center"/>
          </w:tcPr>
          <w:p w14:paraId="509CFAD4" w14:textId="77777777" w:rsidR="00981C62" w:rsidRPr="00950BA0" w:rsidRDefault="00981C62" w:rsidP="00320E7F">
            <w:pPr>
              <w:jc w:val="center"/>
              <w:rPr>
                <w:ins w:id="20" w:author="関　文香（脱炭素社会推進課）" w:date="2026-04-21T10:10:00Z" w16du:dateUtc="2026-04-21T01:10:00Z"/>
                <w:rFonts w:ascii="UD デジタル 教科書体 NP-R" w:eastAsia="UD デジタル 教科書体 NP-R" w:hAnsi="ＭＳ 明朝" w:cs="ＭＳ ゴシック"/>
                <w:sz w:val="21"/>
                <w:szCs w:val="21"/>
              </w:rPr>
            </w:pPr>
            <w:ins w:id="21" w:author="関　文香（脱炭素社会推進課）" w:date="2026-04-21T10:10:00Z" w16du:dateUtc="2026-04-21T01:10:00Z">
              <w:r w:rsidRPr="00950BA0">
                <w:rPr>
                  <w:rFonts w:ascii="UD デジタル 教科書体 NP-R" w:eastAsia="UD デジタル 教科書体 NP-R" w:hAnsi="ＭＳ 明朝" w:cs="ＭＳ ゴシック" w:hint="eastAsia"/>
                  <w:sz w:val="21"/>
                  <w:szCs w:val="21"/>
                </w:rPr>
                <w:t>機械設備名、規模・能力、工事・設計の概要など経費の内容</w:t>
              </w:r>
            </w:ins>
          </w:p>
        </w:tc>
        <w:tc>
          <w:tcPr>
            <w:tcW w:w="2120" w:type="dxa"/>
            <w:shd w:val="clear" w:color="auto" w:fill="F2F2F2" w:themeFill="background1" w:themeFillShade="F2"/>
            <w:vAlign w:val="center"/>
          </w:tcPr>
          <w:p w14:paraId="314F799F" w14:textId="77777777" w:rsidR="00981C62" w:rsidRPr="00950BA0" w:rsidRDefault="00981C62" w:rsidP="00320E7F">
            <w:pPr>
              <w:jc w:val="center"/>
              <w:rPr>
                <w:ins w:id="22" w:author="関　文香（脱炭素社会推進課）" w:date="2026-04-21T10:10:00Z" w16du:dateUtc="2026-04-21T01:10:00Z"/>
                <w:rFonts w:ascii="UD デジタル 教科書体 NP-R" w:eastAsia="UD デジタル 教科書体 NP-R" w:hAnsi="ＭＳ 明朝" w:cs="ＭＳ ゴシック"/>
                <w:szCs w:val="30"/>
              </w:rPr>
            </w:pPr>
            <w:ins w:id="23"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金額(税抜き)</w:t>
              </w:r>
            </w:ins>
          </w:p>
        </w:tc>
      </w:tr>
      <w:tr w:rsidR="00981C62" w:rsidRPr="00950BA0" w14:paraId="415ED7CE" w14:textId="77777777" w:rsidTr="00320E7F">
        <w:trPr>
          <w:trHeight w:val="431"/>
          <w:ins w:id="24" w:author="関　文香（脱炭素社会推進課）" w:date="2026-04-21T10:10:00Z" w16du:dateUtc="2026-04-21T01:10:00Z"/>
        </w:trPr>
        <w:tc>
          <w:tcPr>
            <w:tcW w:w="1276" w:type="dxa"/>
            <w:vMerge w:val="restart"/>
            <w:shd w:val="clear" w:color="auto" w:fill="F2F2F2" w:themeFill="background1" w:themeFillShade="F2"/>
            <w:vAlign w:val="center"/>
          </w:tcPr>
          <w:p w14:paraId="14193D09" w14:textId="77777777" w:rsidR="00981C62" w:rsidRPr="00950BA0" w:rsidRDefault="00981C62" w:rsidP="00320E7F">
            <w:pPr>
              <w:jc w:val="center"/>
              <w:rPr>
                <w:ins w:id="25" w:author="関　文香（脱炭素社会推進課）" w:date="2026-04-21T10:10:00Z" w16du:dateUtc="2026-04-21T01:10:00Z"/>
                <w:rFonts w:ascii="UD デジタル 教科書体 NP-R" w:eastAsia="UD デジタル 教科書体 NP-R" w:hAnsi="ＭＳ 明朝" w:cs="ＭＳ ゴシック"/>
                <w:szCs w:val="30"/>
              </w:rPr>
            </w:pPr>
            <w:ins w:id="26"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工事費</w:t>
              </w:r>
            </w:ins>
          </w:p>
        </w:tc>
        <w:tc>
          <w:tcPr>
            <w:tcW w:w="6095" w:type="dxa"/>
            <w:tcBorders>
              <w:bottom w:val="dashSmallGap" w:sz="4" w:space="0" w:color="auto"/>
            </w:tcBorders>
            <w:vAlign w:val="center"/>
          </w:tcPr>
          <w:p w14:paraId="27472F9A" w14:textId="77777777" w:rsidR="00981C62" w:rsidRPr="00950BA0" w:rsidRDefault="00981C62" w:rsidP="00320E7F">
            <w:pPr>
              <w:jc w:val="center"/>
              <w:rPr>
                <w:ins w:id="27"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0F9FCA9" w14:textId="77777777" w:rsidR="00981C62" w:rsidRPr="00950BA0" w:rsidRDefault="00981C62" w:rsidP="00320E7F">
            <w:pPr>
              <w:jc w:val="right"/>
              <w:rPr>
                <w:ins w:id="28" w:author="関　文香（脱炭素社会推進課）" w:date="2026-04-21T10:10:00Z" w16du:dateUtc="2026-04-21T01:10:00Z"/>
                <w:rFonts w:ascii="UD デジタル 教科書体 NP-R" w:eastAsia="UD デジタル 教科書体 NP-R" w:hAnsi="ＭＳ 明朝" w:cs="ＭＳ ゴシック"/>
                <w:szCs w:val="30"/>
              </w:rPr>
            </w:pPr>
            <w:ins w:id="29"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1459FB2E" w14:textId="77777777" w:rsidTr="00320E7F">
        <w:trPr>
          <w:trHeight w:val="431"/>
          <w:ins w:id="30" w:author="関　文香（脱炭素社会推進課）" w:date="2026-04-21T10:10:00Z" w16du:dateUtc="2026-04-21T01:10:00Z"/>
        </w:trPr>
        <w:tc>
          <w:tcPr>
            <w:tcW w:w="1276" w:type="dxa"/>
            <w:vMerge/>
            <w:shd w:val="clear" w:color="auto" w:fill="F2F2F2" w:themeFill="background1" w:themeFillShade="F2"/>
            <w:vAlign w:val="center"/>
          </w:tcPr>
          <w:p w14:paraId="6E89CFC7" w14:textId="77777777" w:rsidR="00981C62" w:rsidRPr="00950BA0" w:rsidRDefault="00981C62" w:rsidP="00320E7F">
            <w:pPr>
              <w:jc w:val="center"/>
              <w:rPr>
                <w:ins w:id="31"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7F4EC3F" w14:textId="77777777" w:rsidR="00981C62" w:rsidRPr="00950BA0" w:rsidRDefault="00981C62" w:rsidP="00320E7F">
            <w:pPr>
              <w:jc w:val="center"/>
              <w:rPr>
                <w:ins w:id="32"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A17F68A" w14:textId="77777777" w:rsidR="00981C62" w:rsidRPr="00950BA0" w:rsidRDefault="00981C62" w:rsidP="00320E7F">
            <w:pPr>
              <w:jc w:val="right"/>
              <w:rPr>
                <w:ins w:id="33" w:author="関　文香（脱炭素社会推進課）" w:date="2026-04-21T10:10:00Z" w16du:dateUtc="2026-04-21T01:10:00Z"/>
                <w:rFonts w:ascii="UD デジタル 教科書体 NP-R" w:eastAsia="UD デジタル 教科書体 NP-R" w:hAnsi="ＭＳ 明朝" w:cs="ＭＳ ゴシック"/>
                <w:szCs w:val="30"/>
              </w:rPr>
            </w:pPr>
            <w:ins w:id="34"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50AE5368" w14:textId="77777777" w:rsidTr="00320E7F">
        <w:trPr>
          <w:trHeight w:val="431"/>
          <w:ins w:id="35" w:author="関　文香（脱炭素社会推進課）" w:date="2026-04-21T10:10:00Z" w16du:dateUtc="2026-04-21T01:10:00Z"/>
        </w:trPr>
        <w:tc>
          <w:tcPr>
            <w:tcW w:w="1276" w:type="dxa"/>
            <w:vMerge/>
            <w:shd w:val="clear" w:color="auto" w:fill="F2F2F2" w:themeFill="background1" w:themeFillShade="F2"/>
            <w:vAlign w:val="center"/>
          </w:tcPr>
          <w:p w14:paraId="5B05CE87" w14:textId="77777777" w:rsidR="00981C62" w:rsidRPr="00950BA0" w:rsidRDefault="00981C62" w:rsidP="00320E7F">
            <w:pPr>
              <w:jc w:val="center"/>
              <w:rPr>
                <w:ins w:id="36"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8D10170" w14:textId="77777777" w:rsidR="00981C62" w:rsidRPr="00950BA0" w:rsidRDefault="00981C62" w:rsidP="00320E7F">
            <w:pPr>
              <w:jc w:val="center"/>
              <w:rPr>
                <w:ins w:id="37"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530EAD8" w14:textId="77777777" w:rsidR="00981C62" w:rsidRPr="00950BA0" w:rsidRDefault="00981C62" w:rsidP="00320E7F">
            <w:pPr>
              <w:jc w:val="right"/>
              <w:rPr>
                <w:ins w:id="38" w:author="関　文香（脱炭素社会推進課）" w:date="2026-04-21T10:10:00Z" w16du:dateUtc="2026-04-21T01:10:00Z"/>
                <w:rFonts w:ascii="UD デジタル 教科書体 NP-R" w:eastAsia="UD デジタル 教科書体 NP-R" w:hAnsi="ＭＳ 明朝" w:cs="ＭＳ ゴシック"/>
                <w:szCs w:val="30"/>
              </w:rPr>
            </w:pPr>
            <w:ins w:id="39"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1DE186CF" w14:textId="77777777" w:rsidTr="00320E7F">
        <w:trPr>
          <w:trHeight w:val="431"/>
          <w:ins w:id="40" w:author="関　文香（脱炭素社会推進課）" w:date="2026-04-21T10:10:00Z" w16du:dateUtc="2026-04-21T01:10:00Z"/>
        </w:trPr>
        <w:tc>
          <w:tcPr>
            <w:tcW w:w="1276" w:type="dxa"/>
            <w:vMerge/>
            <w:shd w:val="clear" w:color="auto" w:fill="F2F2F2" w:themeFill="background1" w:themeFillShade="F2"/>
            <w:vAlign w:val="center"/>
          </w:tcPr>
          <w:p w14:paraId="4AC2AF0C" w14:textId="77777777" w:rsidR="00981C62" w:rsidRPr="00950BA0" w:rsidRDefault="00981C62" w:rsidP="00320E7F">
            <w:pPr>
              <w:jc w:val="center"/>
              <w:rPr>
                <w:ins w:id="41"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9C23946" w14:textId="77777777" w:rsidR="00981C62" w:rsidRPr="00950BA0" w:rsidRDefault="00981C62" w:rsidP="00320E7F">
            <w:pPr>
              <w:jc w:val="center"/>
              <w:rPr>
                <w:ins w:id="42" w:author="関　文香（脱炭素社会推進課）" w:date="2026-04-21T10:10:00Z" w16du:dateUtc="2026-04-21T01:10:00Z"/>
                <w:rFonts w:ascii="UD デジタル 教科書体 NP-R" w:eastAsia="UD デジタル 教科書体 NP-R" w:hAnsi="ＭＳ 明朝" w:cs="ＭＳ ゴシック"/>
                <w:szCs w:val="30"/>
              </w:rPr>
            </w:pPr>
            <w:ins w:id="43"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1B1C0B13" w14:textId="77777777" w:rsidR="00981C62" w:rsidRPr="00950BA0" w:rsidRDefault="00981C62" w:rsidP="00320E7F">
            <w:pPr>
              <w:jc w:val="right"/>
              <w:rPr>
                <w:ins w:id="44" w:author="関　文香（脱炭素社会推進課）" w:date="2026-04-21T10:10:00Z" w16du:dateUtc="2026-04-21T01:10:00Z"/>
                <w:rFonts w:ascii="UD デジタル 教科書体 NP-R" w:eastAsia="UD デジタル 教科書体 NP-R" w:hAnsi="ＭＳ 明朝" w:cs="ＭＳ ゴシック"/>
                <w:szCs w:val="30"/>
              </w:rPr>
            </w:pPr>
            <w:ins w:id="45"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64D7CE74" w14:textId="77777777" w:rsidTr="00320E7F">
        <w:trPr>
          <w:trHeight w:val="431"/>
          <w:ins w:id="46" w:author="関　文香（脱炭素社会推進課）" w:date="2026-04-21T10:10:00Z" w16du:dateUtc="2026-04-21T01:10:00Z"/>
        </w:trPr>
        <w:tc>
          <w:tcPr>
            <w:tcW w:w="1276" w:type="dxa"/>
            <w:vMerge w:val="restart"/>
            <w:shd w:val="clear" w:color="auto" w:fill="F2F2F2" w:themeFill="background1" w:themeFillShade="F2"/>
            <w:vAlign w:val="center"/>
          </w:tcPr>
          <w:p w14:paraId="6FFD81CC" w14:textId="77777777" w:rsidR="00981C62" w:rsidRPr="00950BA0" w:rsidRDefault="00981C62" w:rsidP="00320E7F">
            <w:pPr>
              <w:jc w:val="center"/>
              <w:rPr>
                <w:ins w:id="47" w:author="関　文香（脱炭素社会推進課）" w:date="2026-04-21T10:10:00Z" w16du:dateUtc="2026-04-21T01:10:00Z"/>
                <w:rFonts w:ascii="UD デジタル 教科書体 NP-R" w:eastAsia="UD デジタル 教科書体 NP-R" w:hAnsi="ＭＳ 明朝" w:cs="ＭＳ ゴシック"/>
                <w:szCs w:val="30"/>
              </w:rPr>
            </w:pPr>
            <w:ins w:id="48" w:author="関　文香（脱炭素社会推進課）" w:date="2026-04-21T10:10:00Z" w16du:dateUtc="2026-04-21T01:10:00Z">
              <w:r w:rsidRPr="00950BA0">
                <w:rPr>
                  <w:rFonts w:ascii="UD デジタル 教科書体 NP-R" w:eastAsia="UD デジタル 教科書体 NP-R" w:hAnsi="ＭＳ 明朝" w:cs="ＭＳ ゴシック" w:hint="eastAsia"/>
                  <w:sz w:val="21"/>
                  <w:szCs w:val="30"/>
                </w:rPr>
                <w:t>付帯工事費</w:t>
              </w:r>
            </w:ins>
          </w:p>
        </w:tc>
        <w:tc>
          <w:tcPr>
            <w:tcW w:w="6095" w:type="dxa"/>
            <w:tcBorders>
              <w:bottom w:val="dashSmallGap" w:sz="4" w:space="0" w:color="auto"/>
            </w:tcBorders>
            <w:vAlign w:val="center"/>
          </w:tcPr>
          <w:p w14:paraId="6B695DB4" w14:textId="77777777" w:rsidR="00981C62" w:rsidRPr="00950BA0" w:rsidRDefault="00981C62" w:rsidP="00320E7F">
            <w:pPr>
              <w:jc w:val="center"/>
              <w:rPr>
                <w:ins w:id="49"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43CA020" w14:textId="77777777" w:rsidR="00981C62" w:rsidRPr="00950BA0" w:rsidRDefault="00981C62" w:rsidP="00320E7F">
            <w:pPr>
              <w:jc w:val="right"/>
              <w:rPr>
                <w:ins w:id="50" w:author="関　文香（脱炭素社会推進課）" w:date="2026-04-21T10:10:00Z" w16du:dateUtc="2026-04-21T01:10:00Z"/>
                <w:rFonts w:ascii="UD デジタル 教科書体 NP-R" w:eastAsia="UD デジタル 教科書体 NP-R" w:hAnsi="ＭＳ 明朝" w:cs="ＭＳ ゴシック"/>
                <w:szCs w:val="30"/>
              </w:rPr>
            </w:pPr>
            <w:ins w:id="51"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72B45A20" w14:textId="77777777" w:rsidTr="00320E7F">
        <w:trPr>
          <w:trHeight w:val="431"/>
          <w:ins w:id="52" w:author="関　文香（脱炭素社会推進課）" w:date="2026-04-21T10:10:00Z" w16du:dateUtc="2026-04-21T01:10:00Z"/>
        </w:trPr>
        <w:tc>
          <w:tcPr>
            <w:tcW w:w="1276" w:type="dxa"/>
            <w:vMerge/>
            <w:shd w:val="clear" w:color="auto" w:fill="F2F2F2" w:themeFill="background1" w:themeFillShade="F2"/>
            <w:vAlign w:val="center"/>
          </w:tcPr>
          <w:p w14:paraId="46182862" w14:textId="77777777" w:rsidR="00981C62" w:rsidRPr="00950BA0" w:rsidRDefault="00981C62" w:rsidP="00320E7F">
            <w:pPr>
              <w:jc w:val="center"/>
              <w:rPr>
                <w:ins w:id="53" w:author="関　文香（脱炭素社会推進課）" w:date="2026-04-21T10:10:00Z" w16du:dateUtc="2026-04-21T01:10:00Z"/>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27D21530" w14:textId="77777777" w:rsidR="00981C62" w:rsidRPr="00950BA0" w:rsidRDefault="00981C62" w:rsidP="00320E7F">
            <w:pPr>
              <w:jc w:val="center"/>
              <w:rPr>
                <w:ins w:id="54"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183A742" w14:textId="77777777" w:rsidR="00981C62" w:rsidRPr="00950BA0" w:rsidRDefault="00981C62" w:rsidP="00320E7F">
            <w:pPr>
              <w:jc w:val="right"/>
              <w:rPr>
                <w:ins w:id="55" w:author="関　文香（脱炭素社会推進課）" w:date="2026-04-21T10:10:00Z" w16du:dateUtc="2026-04-21T01:10:00Z"/>
                <w:rFonts w:ascii="UD デジタル 教科書体 NP-R" w:eastAsia="UD デジタル 教科書体 NP-R" w:hAnsi="ＭＳ 明朝" w:cs="ＭＳ ゴシック"/>
                <w:szCs w:val="30"/>
              </w:rPr>
            </w:pPr>
            <w:ins w:id="56"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3FD1E7EF" w14:textId="77777777" w:rsidTr="00320E7F">
        <w:trPr>
          <w:trHeight w:val="431"/>
          <w:ins w:id="57" w:author="関　文香（脱炭素社会推進課）" w:date="2026-04-21T10:10:00Z" w16du:dateUtc="2026-04-21T01:10:00Z"/>
        </w:trPr>
        <w:tc>
          <w:tcPr>
            <w:tcW w:w="1276" w:type="dxa"/>
            <w:vMerge/>
            <w:shd w:val="clear" w:color="auto" w:fill="F2F2F2" w:themeFill="background1" w:themeFillShade="F2"/>
            <w:vAlign w:val="center"/>
          </w:tcPr>
          <w:p w14:paraId="0BF284F3" w14:textId="77777777" w:rsidR="00981C62" w:rsidRPr="00950BA0" w:rsidRDefault="00981C62" w:rsidP="00320E7F">
            <w:pPr>
              <w:jc w:val="center"/>
              <w:rPr>
                <w:ins w:id="58"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1E3138C" w14:textId="77777777" w:rsidR="00981C62" w:rsidRPr="00950BA0" w:rsidRDefault="00981C62" w:rsidP="00320E7F">
            <w:pPr>
              <w:jc w:val="center"/>
              <w:rPr>
                <w:ins w:id="59"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F71E7AF" w14:textId="77777777" w:rsidR="00981C62" w:rsidRPr="00950BA0" w:rsidRDefault="00981C62" w:rsidP="00320E7F">
            <w:pPr>
              <w:jc w:val="right"/>
              <w:rPr>
                <w:ins w:id="60" w:author="関　文香（脱炭素社会推進課）" w:date="2026-04-21T10:10:00Z" w16du:dateUtc="2026-04-21T01:10:00Z"/>
                <w:rFonts w:ascii="UD デジタル 教科書体 NP-R" w:eastAsia="UD デジタル 教科書体 NP-R" w:hAnsi="ＭＳ 明朝" w:cs="ＭＳ ゴシック"/>
                <w:szCs w:val="30"/>
              </w:rPr>
            </w:pPr>
            <w:ins w:id="61"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65E82668" w14:textId="77777777" w:rsidTr="00320E7F">
        <w:trPr>
          <w:trHeight w:val="431"/>
          <w:ins w:id="62" w:author="関　文香（脱炭素社会推進課）" w:date="2026-04-21T10:10:00Z" w16du:dateUtc="2026-04-21T01:10:00Z"/>
        </w:trPr>
        <w:tc>
          <w:tcPr>
            <w:tcW w:w="1276" w:type="dxa"/>
            <w:vMerge/>
            <w:shd w:val="clear" w:color="auto" w:fill="F2F2F2" w:themeFill="background1" w:themeFillShade="F2"/>
            <w:vAlign w:val="center"/>
          </w:tcPr>
          <w:p w14:paraId="72BBA0FA" w14:textId="77777777" w:rsidR="00981C62" w:rsidRPr="00950BA0" w:rsidRDefault="00981C62" w:rsidP="00320E7F">
            <w:pPr>
              <w:jc w:val="center"/>
              <w:rPr>
                <w:ins w:id="63"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31B78E7" w14:textId="77777777" w:rsidR="00981C62" w:rsidRPr="00950BA0" w:rsidRDefault="00981C62" w:rsidP="00320E7F">
            <w:pPr>
              <w:jc w:val="center"/>
              <w:rPr>
                <w:ins w:id="64" w:author="関　文香（脱炭素社会推進課）" w:date="2026-04-21T10:10:00Z" w16du:dateUtc="2026-04-21T01:10:00Z"/>
                <w:rFonts w:ascii="UD デジタル 教科書体 NP-R" w:eastAsia="UD デジタル 教科書体 NP-R" w:hAnsi="ＭＳ 明朝" w:cs="ＭＳ ゴシック"/>
                <w:szCs w:val="30"/>
              </w:rPr>
            </w:pPr>
            <w:ins w:id="65"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6FFA06EA" w14:textId="77777777" w:rsidR="00981C62" w:rsidRPr="00950BA0" w:rsidRDefault="00981C62" w:rsidP="00320E7F">
            <w:pPr>
              <w:jc w:val="right"/>
              <w:rPr>
                <w:ins w:id="66" w:author="関　文香（脱炭素社会推進課）" w:date="2026-04-21T10:10:00Z" w16du:dateUtc="2026-04-21T01:10:00Z"/>
                <w:rFonts w:ascii="UD デジタル 教科書体 NP-R" w:eastAsia="UD デジタル 教科書体 NP-R" w:hAnsi="ＭＳ 明朝" w:cs="ＭＳ ゴシック"/>
                <w:szCs w:val="30"/>
              </w:rPr>
            </w:pPr>
            <w:ins w:id="67"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44282CB9" w14:textId="77777777" w:rsidTr="00320E7F">
        <w:trPr>
          <w:trHeight w:val="431"/>
          <w:ins w:id="68" w:author="関　文香（脱炭素社会推進課）" w:date="2026-04-21T10:10:00Z" w16du:dateUtc="2026-04-21T01:10:00Z"/>
        </w:trPr>
        <w:tc>
          <w:tcPr>
            <w:tcW w:w="1276" w:type="dxa"/>
            <w:vMerge w:val="restart"/>
            <w:shd w:val="clear" w:color="auto" w:fill="F2F2F2" w:themeFill="background1" w:themeFillShade="F2"/>
            <w:vAlign w:val="center"/>
          </w:tcPr>
          <w:p w14:paraId="16165719" w14:textId="77777777" w:rsidR="00981C62" w:rsidRPr="00950BA0" w:rsidRDefault="00981C62" w:rsidP="00320E7F">
            <w:pPr>
              <w:jc w:val="center"/>
              <w:rPr>
                <w:ins w:id="69" w:author="関　文香（脱炭素社会推進課）" w:date="2026-04-21T10:10:00Z" w16du:dateUtc="2026-04-21T01:10:00Z"/>
                <w:rFonts w:ascii="UD デジタル 教科書体 NP-R" w:eastAsia="UD デジタル 教科書体 NP-R" w:hAnsi="ＭＳ 明朝" w:cs="ＭＳ ゴシック"/>
                <w:szCs w:val="30"/>
              </w:rPr>
            </w:pPr>
            <w:ins w:id="70" w:author="関　文香（脱炭素社会推進課）" w:date="2026-04-21T10:10:00Z" w16du:dateUtc="2026-04-21T01:10:00Z">
              <w:r w:rsidRPr="00950BA0">
                <w:rPr>
                  <w:rFonts w:ascii="UD デジタル 教科書体 NP-R" w:eastAsia="UD デジタル 教科書体 NP-R" w:hAnsi="ＭＳ 明朝" w:cs="ＭＳ ゴシック" w:hint="eastAsia"/>
                  <w:sz w:val="21"/>
                  <w:szCs w:val="30"/>
                </w:rPr>
                <w:t>機械器具費</w:t>
              </w:r>
            </w:ins>
          </w:p>
        </w:tc>
        <w:tc>
          <w:tcPr>
            <w:tcW w:w="6095" w:type="dxa"/>
            <w:tcBorders>
              <w:bottom w:val="dashSmallGap" w:sz="4" w:space="0" w:color="auto"/>
            </w:tcBorders>
            <w:vAlign w:val="center"/>
          </w:tcPr>
          <w:p w14:paraId="72182276" w14:textId="77777777" w:rsidR="00981C62" w:rsidRPr="00950BA0" w:rsidRDefault="00981C62" w:rsidP="00320E7F">
            <w:pPr>
              <w:jc w:val="center"/>
              <w:rPr>
                <w:ins w:id="71"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2EEF48B" w14:textId="77777777" w:rsidR="00981C62" w:rsidRPr="00950BA0" w:rsidRDefault="00981C62" w:rsidP="00320E7F">
            <w:pPr>
              <w:jc w:val="right"/>
              <w:rPr>
                <w:ins w:id="72" w:author="関　文香（脱炭素社会推進課）" w:date="2026-04-21T10:10:00Z" w16du:dateUtc="2026-04-21T01:10:00Z"/>
                <w:rFonts w:ascii="UD デジタル 教科書体 NP-R" w:eastAsia="UD デジタル 教科書体 NP-R" w:hAnsi="ＭＳ 明朝" w:cs="ＭＳ ゴシック"/>
                <w:szCs w:val="30"/>
              </w:rPr>
            </w:pPr>
            <w:ins w:id="73"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04B9CDD4" w14:textId="77777777" w:rsidTr="00320E7F">
        <w:trPr>
          <w:trHeight w:val="431"/>
          <w:ins w:id="74" w:author="関　文香（脱炭素社会推進課）" w:date="2026-04-21T10:10:00Z" w16du:dateUtc="2026-04-21T01:10:00Z"/>
        </w:trPr>
        <w:tc>
          <w:tcPr>
            <w:tcW w:w="1276" w:type="dxa"/>
            <w:vMerge/>
            <w:shd w:val="clear" w:color="auto" w:fill="F2F2F2" w:themeFill="background1" w:themeFillShade="F2"/>
            <w:vAlign w:val="center"/>
          </w:tcPr>
          <w:p w14:paraId="54487FD6" w14:textId="77777777" w:rsidR="00981C62" w:rsidRPr="00950BA0" w:rsidRDefault="00981C62" w:rsidP="00320E7F">
            <w:pPr>
              <w:jc w:val="center"/>
              <w:rPr>
                <w:ins w:id="75" w:author="関　文香（脱炭素社会推進課）" w:date="2026-04-21T10:10:00Z" w16du:dateUtc="2026-04-21T01:10:00Z"/>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7C5D0B48" w14:textId="77777777" w:rsidR="00981C62" w:rsidRPr="00950BA0" w:rsidRDefault="00981C62" w:rsidP="00320E7F">
            <w:pPr>
              <w:jc w:val="center"/>
              <w:rPr>
                <w:ins w:id="76"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886C17E" w14:textId="77777777" w:rsidR="00981C62" w:rsidRPr="00950BA0" w:rsidRDefault="00981C62" w:rsidP="00320E7F">
            <w:pPr>
              <w:jc w:val="right"/>
              <w:rPr>
                <w:ins w:id="77" w:author="関　文香（脱炭素社会推進課）" w:date="2026-04-21T10:10:00Z" w16du:dateUtc="2026-04-21T01:10:00Z"/>
                <w:rFonts w:ascii="UD デジタル 教科書体 NP-R" w:eastAsia="UD デジタル 教科書体 NP-R" w:hAnsi="ＭＳ 明朝" w:cs="ＭＳ ゴシック"/>
                <w:szCs w:val="30"/>
              </w:rPr>
            </w:pPr>
            <w:ins w:id="78"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21DC2CBE" w14:textId="77777777" w:rsidTr="00320E7F">
        <w:trPr>
          <w:trHeight w:val="431"/>
          <w:ins w:id="79" w:author="関　文香（脱炭素社会推進課）" w:date="2026-04-21T10:10:00Z" w16du:dateUtc="2026-04-21T01:10:00Z"/>
        </w:trPr>
        <w:tc>
          <w:tcPr>
            <w:tcW w:w="1276" w:type="dxa"/>
            <w:vMerge/>
            <w:shd w:val="clear" w:color="auto" w:fill="F2F2F2" w:themeFill="background1" w:themeFillShade="F2"/>
            <w:vAlign w:val="center"/>
          </w:tcPr>
          <w:p w14:paraId="6719E354" w14:textId="77777777" w:rsidR="00981C62" w:rsidRPr="00950BA0" w:rsidRDefault="00981C62" w:rsidP="00320E7F">
            <w:pPr>
              <w:jc w:val="center"/>
              <w:rPr>
                <w:ins w:id="80"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732F8E3" w14:textId="77777777" w:rsidR="00981C62" w:rsidRPr="00950BA0" w:rsidRDefault="00981C62" w:rsidP="00320E7F">
            <w:pPr>
              <w:jc w:val="center"/>
              <w:rPr>
                <w:ins w:id="81"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9830178" w14:textId="77777777" w:rsidR="00981C62" w:rsidRPr="00950BA0" w:rsidRDefault="00981C62" w:rsidP="00320E7F">
            <w:pPr>
              <w:jc w:val="right"/>
              <w:rPr>
                <w:ins w:id="82" w:author="関　文香（脱炭素社会推進課）" w:date="2026-04-21T10:10:00Z" w16du:dateUtc="2026-04-21T01:10:00Z"/>
                <w:rFonts w:ascii="UD デジタル 教科書体 NP-R" w:eastAsia="UD デジタル 教科書体 NP-R" w:hAnsi="ＭＳ 明朝" w:cs="ＭＳ ゴシック"/>
                <w:szCs w:val="30"/>
              </w:rPr>
            </w:pPr>
            <w:ins w:id="83"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53043446" w14:textId="77777777" w:rsidTr="00320E7F">
        <w:trPr>
          <w:trHeight w:val="431"/>
          <w:ins w:id="84" w:author="関　文香（脱炭素社会推進課）" w:date="2026-04-21T10:10:00Z" w16du:dateUtc="2026-04-21T01:10:00Z"/>
        </w:trPr>
        <w:tc>
          <w:tcPr>
            <w:tcW w:w="1276" w:type="dxa"/>
            <w:vMerge/>
            <w:shd w:val="clear" w:color="auto" w:fill="F2F2F2" w:themeFill="background1" w:themeFillShade="F2"/>
            <w:vAlign w:val="center"/>
          </w:tcPr>
          <w:p w14:paraId="16AD27D4" w14:textId="77777777" w:rsidR="00981C62" w:rsidRPr="00950BA0" w:rsidRDefault="00981C62" w:rsidP="00320E7F">
            <w:pPr>
              <w:jc w:val="center"/>
              <w:rPr>
                <w:ins w:id="85"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0BDDA957" w14:textId="77777777" w:rsidR="00981C62" w:rsidRPr="00950BA0" w:rsidRDefault="00981C62" w:rsidP="00320E7F">
            <w:pPr>
              <w:jc w:val="center"/>
              <w:rPr>
                <w:ins w:id="86" w:author="関　文香（脱炭素社会推進課）" w:date="2026-04-21T10:10:00Z" w16du:dateUtc="2026-04-21T01:10:00Z"/>
                <w:rFonts w:ascii="UD デジタル 教科書体 NP-R" w:eastAsia="UD デジタル 教科書体 NP-R" w:hAnsi="ＭＳ 明朝" w:cs="ＭＳ ゴシック"/>
                <w:szCs w:val="30"/>
              </w:rPr>
            </w:pPr>
            <w:ins w:id="87"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小計</w:t>
              </w:r>
            </w:ins>
          </w:p>
        </w:tc>
        <w:tc>
          <w:tcPr>
            <w:tcW w:w="2120" w:type="dxa"/>
            <w:tcBorders>
              <w:top w:val="dashSmallGap" w:sz="4" w:space="0" w:color="auto"/>
            </w:tcBorders>
            <w:vAlign w:val="center"/>
          </w:tcPr>
          <w:p w14:paraId="51B6205B" w14:textId="77777777" w:rsidR="00981C62" w:rsidRPr="00950BA0" w:rsidRDefault="00981C62" w:rsidP="00320E7F">
            <w:pPr>
              <w:jc w:val="right"/>
              <w:rPr>
                <w:ins w:id="88" w:author="関　文香（脱炭素社会推進課）" w:date="2026-04-21T10:10:00Z" w16du:dateUtc="2026-04-21T01:10:00Z"/>
                <w:rFonts w:ascii="UD デジタル 教科書体 NP-R" w:eastAsia="UD デジタル 教科書体 NP-R" w:hAnsi="ＭＳ 明朝" w:cs="ＭＳ ゴシック"/>
                <w:szCs w:val="30"/>
              </w:rPr>
            </w:pPr>
            <w:ins w:id="89"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4216EB99" w14:textId="77777777" w:rsidTr="00320E7F">
        <w:trPr>
          <w:trHeight w:val="431"/>
          <w:ins w:id="90" w:author="関　文香（脱炭素社会推進課）" w:date="2026-04-21T10:10:00Z" w16du:dateUtc="2026-04-21T01:10:00Z"/>
        </w:trPr>
        <w:tc>
          <w:tcPr>
            <w:tcW w:w="1276" w:type="dxa"/>
            <w:vMerge w:val="restart"/>
            <w:shd w:val="clear" w:color="auto" w:fill="F2F2F2" w:themeFill="background1" w:themeFillShade="F2"/>
            <w:vAlign w:val="center"/>
          </w:tcPr>
          <w:p w14:paraId="63564CE0" w14:textId="77777777" w:rsidR="00981C62" w:rsidRPr="00950BA0" w:rsidRDefault="00981C62" w:rsidP="00320E7F">
            <w:pPr>
              <w:ind w:leftChars="-47" w:left="15" w:rightChars="-47" w:right="-112" w:hangingChars="71" w:hanging="127"/>
              <w:jc w:val="center"/>
              <w:rPr>
                <w:ins w:id="91" w:author="関　文香（脱炭素社会推進課）" w:date="2026-04-21T10:10:00Z" w16du:dateUtc="2026-04-21T01:10:00Z"/>
                <w:rFonts w:ascii="UD デジタル 教科書体 NP-R" w:eastAsia="UD デジタル 教科書体 NP-R" w:hAnsi="ＭＳ 明朝" w:cs="ＭＳ ゴシック"/>
                <w:szCs w:val="30"/>
              </w:rPr>
            </w:pPr>
            <w:ins w:id="92" w:author="関　文香（脱炭素社会推進課）" w:date="2026-04-21T10:10:00Z" w16du:dateUtc="2026-04-21T01:10:00Z">
              <w:r w:rsidRPr="00950BA0">
                <w:rPr>
                  <w:rFonts w:ascii="UD デジタル 教科書体 NP-R" w:eastAsia="UD デジタル 教科書体 NP-R" w:hAnsi="ＭＳ 明朝" w:cs="ＭＳ ゴシック" w:hint="eastAsia"/>
                  <w:sz w:val="18"/>
                  <w:szCs w:val="30"/>
                </w:rPr>
                <w:t>測量・試験費</w:t>
              </w:r>
            </w:ins>
          </w:p>
        </w:tc>
        <w:tc>
          <w:tcPr>
            <w:tcW w:w="6095" w:type="dxa"/>
            <w:tcBorders>
              <w:bottom w:val="dashSmallGap" w:sz="4" w:space="0" w:color="auto"/>
            </w:tcBorders>
            <w:vAlign w:val="center"/>
          </w:tcPr>
          <w:p w14:paraId="00D0195A" w14:textId="77777777" w:rsidR="00981C62" w:rsidRPr="00950BA0" w:rsidRDefault="00981C62" w:rsidP="00320E7F">
            <w:pPr>
              <w:jc w:val="center"/>
              <w:rPr>
                <w:ins w:id="93"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A693B5B" w14:textId="77777777" w:rsidR="00981C62" w:rsidRPr="00950BA0" w:rsidRDefault="00981C62" w:rsidP="00320E7F">
            <w:pPr>
              <w:jc w:val="right"/>
              <w:rPr>
                <w:ins w:id="94" w:author="関　文香（脱炭素社会推進課）" w:date="2026-04-21T10:10:00Z" w16du:dateUtc="2026-04-21T01:10:00Z"/>
                <w:rFonts w:ascii="UD デジタル 教科書体 NP-R" w:eastAsia="UD デジタル 教科書体 NP-R" w:hAnsi="ＭＳ 明朝" w:cs="ＭＳ ゴシック"/>
                <w:szCs w:val="30"/>
              </w:rPr>
            </w:pPr>
            <w:ins w:id="95"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2BCD0118" w14:textId="77777777" w:rsidTr="00320E7F">
        <w:trPr>
          <w:trHeight w:val="431"/>
          <w:ins w:id="96" w:author="関　文香（脱炭素社会推進課）" w:date="2026-04-21T10:10:00Z" w16du:dateUtc="2026-04-21T01:10:00Z"/>
        </w:trPr>
        <w:tc>
          <w:tcPr>
            <w:tcW w:w="1276" w:type="dxa"/>
            <w:vMerge/>
            <w:shd w:val="clear" w:color="auto" w:fill="F2F2F2" w:themeFill="background1" w:themeFillShade="F2"/>
            <w:vAlign w:val="center"/>
          </w:tcPr>
          <w:p w14:paraId="04593436" w14:textId="77777777" w:rsidR="00981C62" w:rsidRPr="00950BA0" w:rsidRDefault="00981C62" w:rsidP="00320E7F">
            <w:pPr>
              <w:ind w:leftChars="-47" w:left="15" w:rightChars="-47" w:right="-112" w:hangingChars="71" w:hanging="127"/>
              <w:jc w:val="center"/>
              <w:rPr>
                <w:ins w:id="97" w:author="関　文香（脱炭素社会推進課）" w:date="2026-04-21T10:10:00Z" w16du:dateUtc="2026-04-21T01:10:00Z"/>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6D34B71C" w14:textId="77777777" w:rsidR="00981C62" w:rsidRPr="00950BA0" w:rsidRDefault="00981C62" w:rsidP="00320E7F">
            <w:pPr>
              <w:jc w:val="center"/>
              <w:rPr>
                <w:ins w:id="98"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618F8E" w14:textId="77777777" w:rsidR="00981C62" w:rsidRPr="00950BA0" w:rsidRDefault="00981C62" w:rsidP="00320E7F">
            <w:pPr>
              <w:jc w:val="right"/>
              <w:rPr>
                <w:ins w:id="99" w:author="関　文香（脱炭素社会推進課）" w:date="2026-04-21T10:10:00Z" w16du:dateUtc="2026-04-21T01:10:00Z"/>
                <w:rFonts w:ascii="UD デジタル 教科書体 NP-R" w:eastAsia="UD デジタル 教科書体 NP-R" w:hAnsi="ＭＳ 明朝" w:cs="ＭＳ ゴシック"/>
                <w:szCs w:val="30"/>
              </w:rPr>
            </w:pPr>
            <w:ins w:id="100"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3403A95B" w14:textId="77777777" w:rsidTr="00320E7F">
        <w:trPr>
          <w:trHeight w:val="431"/>
          <w:ins w:id="101" w:author="関　文香（脱炭素社会推進課）" w:date="2026-04-21T10:10:00Z" w16du:dateUtc="2026-04-21T01:10:00Z"/>
        </w:trPr>
        <w:tc>
          <w:tcPr>
            <w:tcW w:w="1276" w:type="dxa"/>
            <w:vMerge/>
            <w:shd w:val="clear" w:color="auto" w:fill="F2F2F2" w:themeFill="background1" w:themeFillShade="F2"/>
            <w:vAlign w:val="center"/>
          </w:tcPr>
          <w:p w14:paraId="72AFCCA2" w14:textId="77777777" w:rsidR="00981C62" w:rsidRPr="00950BA0" w:rsidRDefault="00981C62" w:rsidP="00320E7F">
            <w:pPr>
              <w:jc w:val="center"/>
              <w:rPr>
                <w:ins w:id="102"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5D4A57AA" w14:textId="77777777" w:rsidR="00981C62" w:rsidRPr="00950BA0" w:rsidRDefault="00981C62" w:rsidP="00320E7F">
            <w:pPr>
              <w:jc w:val="center"/>
              <w:rPr>
                <w:ins w:id="103"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0811F57E" w14:textId="77777777" w:rsidR="00981C62" w:rsidRPr="00950BA0" w:rsidRDefault="00981C62" w:rsidP="00320E7F">
            <w:pPr>
              <w:jc w:val="right"/>
              <w:rPr>
                <w:ins w:id="104" w:author="関　文香（脱炭素社会推進課）" w:date="2026-04-21T10:10:00Z" w16du:dateUtc="2026-04-21T01:10:00Z"/>
                <w:rFonts w:ascii="UD デジタル 教科書体 NP-R" w:eastAsia="UD デジタル 教科書体 NP-R" w:hAnsi="ＭＳ 明朝" w:cs="ＭＳ ゴシック"/>
                <w:szCs w:val="30"/>
              </w:rPr>
            </w:pPr>
            <w:ins w:id="105"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0AEC400C" w14:textId="77777777" w:rsidTr="00320E7F">
        <w:trPr>
          <w:trHeight w:val="431"/>
          <w:ins w:id="106" w:author="関　文香（脱炭素社会推進課）" w:date="2026-04-21T10:10:00Z" w16du:dateUtc="2026-04-21T01:10:00Z"/>
        </w:trPr>
        <w:tc>
          <w:tcPr>
            <w:tcW w:w="1276" w:type="dxa"/>
            <w:vMerge/>
            <w:shd w:val="clear" w:color="auto" w:fill="F2F2F2" w:themeFill="background1" w:themeFillShade="F2"/>
            <w:vAlign w:val="center"/>
          </w:tcPr>
          <w:p w14:paraId="0B84E5F3" w14:textId="77777777" w:rsidR="00981C62" w:rsidRPr="00950BA0" w:rsidRDefault="00981C62" w:rsidP="00320E7F">
            <w:pPr>
              <w:jc w:val="center"/>
              <w:rPr>
                <w:ins w:id="107"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04763F3F" w14:textId="77777777" w:rsidR="00981C62" w:rsidRPr="00950BA0" w:rsidRDefault="00981C62" w:rsidP="00320E7F">
            <w:pPr>
              <w:jc w:val="center"/>
              <w:rPr>
                <w:ins w:id="108" w:author="関　文香（脱炭素社会推進課）" w:date="2026-04-21T10:10:00Z" w16du:dateUtc="2026-04-21T01:10:00Z"/>
                <w:rFonts w:ascii="UD デジタル 教科書体 NP-R" w:eastAsia="UD デジタル 教科書体 NP-R" w:hAnsi="ＭＳ 明朝" w:cs="ＭＳ ゴシック"/>
                <w:szCs w:val="30"/>
              </w:rPr>
            </w:pPr>
            <w:ins w:id="109"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47650E8E" w14:textId="77777777" w:rsidR="00981C62" w:rsidRPr="00950BA0" w:rsidRDefault="00981C62" w:rsidP="00320E7F">
            <w:pPr>
              <w:jc w:val="right"/>
              <w:rPr>
                <w:ins w:id="110" w:author="関　文香（脱炭素社会推進課）" w:date="2026-04-21T10:10:00Z" w16du:dateUtc="2026-04-21T01:10:00Z"/>
                <w:rFonts w:ascii="UD デジタル 教科書体 NP-R" w:eastAsia="UD デジタル 教科書体 NP-R" w:hAnsi="ＭＳ 明朝" w:cs="ＭＳ ゴシック"/>
                <w:szCs w:val="30"/>
              </w:rPr>
            </w:pPr>
            <w:ins w:id="111"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6BDB291E" w14:textId="77777777" w:rsidTr="00320E7F">
        <w:trPr>
          <w:trHeight w:val="431"/>
          <w:ins w:id="112" w:author="関　文香（脱炭素社会推進課）" w:date="2026-04-21T10:10:00Z" w16du:dateUtc="2026-04-21T01:10:00Z"/>
        </w:trPr>
        <w:tc>
          <w:tcPr>
            <w:tcW w:w="1276" w:type="dxa"/>
            <w:vMerge w:val="restart"/>
            <w:shd w:val="clear" w:color="auto" w:fill="F2F2F2" w:themeFill="background1" w:themeFillShade="F2"/>
            <w:vAlign w:val="center"/>
          </w:tcPr>
          <w:p w14:paraId="2461B366" w14:textId="77777777" w:rsidR="00981C62" w:rsidRPr="00950BA0" w:rsidRDefault="00981C62" w:rsidP="00320E7F">
            <w:pPr>
              <w:jc w:val="center"/>
              <w:rPr>
                <w:ins w:id="113" w:author="関　文香（脱炭素社会推進課）" w:date="2026-04-21T10:10:00Z" w16du:dateUtc="2026-04-21T01:10:00Z"/>
                <w:rFonts w:ascii="UD デジタル 教科書体 NP-R" w:eastAsia="UD デジタル 教科書体 NP-R" w:hAnsi="ＭＳ 明朝" w:cs="ＭＳ ゴシック"/>
                <w:szCs w:val="30"/>
              </w:rPr>
            </w:pPr>
            <w:ins w:id="114"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設備費</w:t>
              </w:r>
            </w:ins>
          </w:p>
        </w:tc>
        <w:tc>
          <w:tcPr>
            <w:tcW w:w="6095" w:type="dxa"/>
            <w:tcBorders>
              <w:bottom w:val="dashSmallGap" w:sz="4" w:space="0" w:color="auto"/>
            </w:tcBorders>
            <w:vAlign w:val="center"/>
          </w:tcPr>
          <w:p w14:paraId="532C1BE2" w14:textId="77777777" w:rsidR="00981C62" w:rsidRPr="00950BA0" w:rsidRDefault="00981C62" w:rsidP="00320E7F">
            <w:pPr>
              <w:jc w:val="center"/>
              <w:rPr>
                <w:ins w:id="115"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E36800C" w14:textId="77777777" w:rsidR="00981C62" w:rsidRPr="00950BA0" w:rsidRDefault="00981C62" w:rsidP="00320E7F">
            <w:pPr>
              <w:jc w:val="right"/>
              <w:rPr>
                <w:ins w:id="116" w:author="関　文香（脱炭素社会推進課）" w:date="2026-04-21T10:10:00Z" w16du:dateUtc="2026-04-21T01:10:00Z"/>
                <w:rFonts w:ascii="UD デジタル 教科書体 NP-R" w:eastAsia="UD デジタル 教科書体 NP-R" w:hAnsi="ＭＳ 明朝" w:cs="ＭＳ ゴシック"/>
                <w:szCs w:val="30"/>
              </w:rPr>
            </w:pPr>
            <w:ins w:id="117"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73443C9D" w14:textId="77777777" w:rsidTr="00320E7F">
        <w:trPr>
          <w:trHeight w:val="431"/>
          <w:ins w:id="118" w:author="関　文香（脱炭素社会推進課）" w:date="2026-04-21T10:10:00Z" w16du:dateUtc="2026-04-21T01:10:00Z"/>
        </w:trPr>
        <w:tc>
          <w:tcPr>
            <w:tcW w:w="1276" w:type="dxa"/>
            <w:vMerge/>
            <w:shd w:val="clear" w:color="auto" w:fill="F2F2F2" w:themeFill="background1" w:themeFillShade="F2"/>
            <w:vAlign w:val="center"/>
          </w:tcPr>
          <w:p w14:paraId="51C55F28" w14:textId="77777777" w:rsidR="00981C62" w:rsidRPr="00950BA0" w:rsidRDefault="00981C62" w:rsidP="00320E7F">
            <w:pPr>
              <w:jc w:val="center"/>
              <w:rPr>
                <w:ins w:id="119"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1BE053BB" w14:textId="77777777" w:rsidR="00981C62" w:rsidRPr="00950BA0" w:rsidRDefault="00981C62" w:rsidP="00320E7F">
            <w:pPr>
              <w:jc w:val="center"/>
              <w:rPr>
                <w:ins w:id="120"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7F8EA61" w14:textId="77777777" w:rsidR="00981C62" w:rsidRPr="00950BA0" w:rsidRDefault="00981C62" w:rsidP="00320E7F">
            <w:pPr>
              <w:jc w:val="right"/>
              <w:rPr>
                <w:ins w:id="121" w:author="関　文香（脱炭素社会推進課）" w:date="2026-04-21T10:10:00Z" w16du:dateUtc="2026-04-21T01:10:00Z"/>
                <w:rFonts w:ascii="UD デジタル 教科書体 NP-R" w:eastAsia="UD デジタル 教科書体 NP-R" w:hAnsi="ＭＳ 明朝" w:cs="ＭＳ ゴシック"/>
                <w:szCs w:val="30"/>
              </w:rPr>
            </w:pPr>
            <w:ins w:id="122"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2D9C688D" w14:textId="77777777" w:rsidTr="00320E7F">
        <w:trPr>
          <w:trHeight w:val="431"/>
          <w:ins w:id="123" w:author="関　文香（脱炭素社会推進課）" w:date="2026-04-21T10:10:00Z" w16du:dateUtc="2026-04-21T01:10:00Z"/>
        </w:trPr>
        <w:tc>
          <w:tcPr>
            <w:tcW w:w="1276" w:type="dxa"/>
            <w:vMerge/>
            <w:shd w:val="clear" w:color="auto" w:fill="F2F2F2" w:themeFill="background1" w:themeFillShade="F2"/>
            <w:vAlign w:val="center"/>
          </w:tcPr>
          <w:p w14:paraId="1BD647C7" w14:textId="77777777" w:rsidR="00981C62" w:rsidRPr="00950BA0" w:rsidRDefault="00981C62" w:rsidP="00320E7F">
            <w:pPr>
              <w:jc w:val="center"/>
              <w:rPr>
                <w:ins w:id="124"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68C50C6" w14:textId="77777777" w:rsidR="00981C62" w:rsidRPr="00950BA0" w:rsidRDefault="00981C62" w:rsidP="00320E7F">
            <w:pPr>
              <w:jc w:val="center"/>
              <w:rPr>
                <w:ins w:id="125" w:author="関　文香（脱炭素社会推進課）" w:date="2026-04-21T10:10:00Z" w16du:dateUtc="2026-04-21T01:10:00Z"/>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003673D" w14:textId="77777777" w:rsidR="00981C62" w:rsidRPr="00950BA0" w:rsidRDefault="00981C62" w:rsidP="00320E7F">
            <w:pPr>
              <w:jc w:val="right"/>
              <w:rPr>
                <w:ins w:id="126" w:author="関　文香（脱炭素社会推進課）" w:date="2026-04-21T10:10:00Z" w16du:dateUtc="2026-04-21T01:10:00Z"/>
                <w:rFonts w:ascii="UD デジタル 教科書体 NP-R" w:eastAsia="UD デジタル 教科書体 NP-R" w:hAnsi="ＭＳ 明朝" w:cs="ＭＳ ゴシック"/>
                <w:szCs w:val="30"/>
              </w:rPr>
            </w:pPr>
            <w:ins w:id="127"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437FFB7C" w14:textId="77777777" w:rsidTr="00320E7F">
        <w:trPr>
          <w:trHeight w:val="431"/>
          <w:ins w:id="128" w:author="関　文香（脱炭素社会推進課）" w:date="2026-04-21T10:10:00Z" w16du:dateUtc="2026-04-21T01:10:00Z"/>
        </w:trPr>
        <w:tc>
          <w:tcPr>
            <w:tcW w:w="1276" w:type="dxa"/>
            <w:vMerge/>
            <w:shd w:val="clear" w:color="auto" w:fill="F2F2F2" w:themeFill="background1" w:themeFillShade="F2"/>
            <w:vAlign w:val="center"/>
          </w:tcPr>
          <w:p w14:paraId="6463B772" w14:textId="77777777" w:rsidR="00981C62" w:rsidRPr="00950BA0" w:rsidRDefault="00981C62" w:rsidP="00320E7F">
            <w:pPr>
              <w:jc w:val="center"/>
              <w:rPr>
                <w:ins w:id="129" w:author="関　文香（脱炭素社会推進課）" w:date="2026-04-21T10:10:00Z" w16du:dateUtc="2026-04-21T01:10:00Z"/>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0818287" w14:textId="77777777" w:rsidR="00981C62" w:rsidRPr="00950BA0" w:rsidRDefault="00981C62" w:rsidP="00320E7F">
            <w:pPr>
              <w:jc w:val="center"/>
              <w:rPr>
                <w:ins w:id="130" w:author="関　文香（脱炭素社会推進課）" w:date="2026-04-21T10:10:00Z" w16du:dateUtc="2026-04-21T01:10:00Z"/>
                <w:rFonts w:ascii="UD デジタル 教科書体 NP-R" w:eastAsia="UD デジタル 教科書体 NP-R" w:hAnsi="ＭＳ 明朝" w:cs="ＭＳ ゴシック"/>
                <w:szCs w:val="30"/>
              </w:rPr>
            </w:pPr>
            <w:ins w:id="131"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小計</w:t>
              </w:r>
            </w:ins>
          </w:p>
        </w:tc>
        <w:tc>
          <w:tcPr>
            <w:tcW w:w="2120" w:type="dxa"/>
            <w:tcBorders>
              <w:top w:val="single" w:sz="4" w:space="0" w:color="auto"/>
            </w:tcBorders>
            <w:vAlign w:val="center"/>
          </w:tcPr>
          <w:p w14:paraId="63796762" w14:textId="77777777" w:rsidR="00981C62" w:rsidRPr="00950BA0" w:rsidRDefault="00981C62" w:rsidP="00320E7F">
            <w:pPr>
              <w:jc w:val="right"/>
              <w:rPr>
                <w:ins w:id="132" w:author="関　文香（脱炭素社会推進課）" w:date="2026-04-21T10:10:00Z" w16du:dateUtc="2026-04-21T01:10:00Z"/>
                <w:rFonts w:ascii="UD デジタル 教科書体 NP-R" w:eastAsia="UD デジタル 教科書体 NP-R" w:hAnsi="ＭＳ 明朝" w:cs="ＭＳ ゴシック"/>
                <w:szCs w:val="30"/>
              </w:rPr>
            </w:pPr>
            <w:ins w:id="133"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r w:rsidR="00981C62" w:rsidRPr="00950BA0" w14:paraId="19CDBCDF" w14:textId="77777777" w:rsidTr="00320E7F">
        <w:trPr>
          <w:trHeight w:val="431"/>
          <w:ins w:id="134" w:author="関　文香（脱炭素社会推進課）" w:date="2026-04-21T10:10:00Z" w16du:dateUtc="2026-04-21T01:10:00Z"/>
        </w:trPr>
        <w:tc>
          <w:tcPr>
            <w:tcW w:w="7371" w:type="dxa"/>
            <w:gridSpan w:val="2"/>
            <w:tcBorders>
              <w:top w:val="single" w:sz="4" w:space="0" w:color="auto"/>
              <w:bottom w:val="single" w:sz="4" w:space="0" w:color="auto"/>
            </w:tcBorders>
            <w:shd w:val="clear" w:color="auto" w:fill="F2F2F2" w:themeFill="background1" w:themeFillShade="F2"/>
            <w:vAlign w:val="center"/>
          </w:tcPr>
          <w:p w14:paraId="1FDF9891" w14:textId="77777777" w:rsidR="00981C62" w:rsidRPr="00950BA0" w:rsidRDefault="00981C62" w:rsidP="00320E7F">
            <w:pPr>
              <w:jc w:val="center"/>
              <w:rPr>
                <w:ins w:id="135" w:author="関　文香（脱炭素社会推進課）" w:date="2026-04-21T10:10:00Z" w16du:dateUtc="2026-04-21T01:10:00Z"/>
                <w:rFonts w:ascii="UD デジタル 教科書体 NP-R" w:eastAsia="UD デジタル 教科書体 NP-R" w:hAnsi="ＭＳ 明朝" w:cs="ＭＳ ゴシック"/>
                <w:szCs w:val="30"/>
              </w:rPr>
            </w:pPr>
            <w:ins w:id="136"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合計</w:t>
              </w:r>
            </w:ins>
          </w:p>
        </w:tc>
        <w:tc>
          <w:tcPr>
            <w:tcW w:w="2120" w:type="dxa"/>
            <w:tcBorders>
              <w:top w:val="single" w:sz="4" w:space="0" w:color="auto"/>
              <w:bottom w:val="single" w:sz="4" w:space="0" w:color="auto"/>
            </w:tcBorders>
            <w:vAlign w:val="center"/>
          </w:tcPr>
          <w:p w14:paraId="5FECC851" w14:textId="77777777" w:rsidR="00981C62" w:rsidRPr="00950BA0" w:rsidRDefault="00981C62" w:rsidP="00320E7F">
            <w:pPr>
              <w:jc w:val="right"/>
              <w:rPr>
                <w:ins w:id="137" w:author="関　文香（脱炭素社会推進課）" w:date="2026-04-21T10:10:00Z" w16du:dateUtc="2026-04-21T01:10:00Z"/>
                <w:rFonts w:ascii="UD デジタル 教科書体 NP-R" w:eastAsia="UD デジタル 教科書体 NP-R" w:hAnsi="ＭＳ 明朝" w:cs="ＭＳ ゴシック"/>
                <w:szCs w:val="30"/>
              </w:rPr>
            </w:pPr>
            <w:ins w:id="138" w:author="関　文香（脱炭素社会推進課）" w:date="2026-04-21T10:10:00Z" w16du:dateUtc="2026-04-21T01:10:00Z">
              <w:r w:rsidRPr="00950BA0">
                <w:rPr>
                  <w:rFonts w:ascii="UD デジタル 教科書体 NP-R" w:eastAsia="UD デジタル 教科書体 NP-R" w:hAnsi="ＭＳ 明朝" w:cs="ＭＳ ゴシック" w:hint="eastAsia"/>
                  <w:szCs w:val="30"/>
                </w:rPr>
                <w:t>円</w:t>
              </w:r>
            </w:ins>
          </w:p>
        </w:tc>
      </w:tr>
    </w:tbl>
    <w:p w14:paraId="04D36AA4" w14:textId="0D8A4D10" w:rsidR="00981C62" w:rsidRPr="00C61A53" w:rsidRDefault="00981C62" w:rsidP="00981C62">
      <w:pPr>
        <w:spacing w:line="320" w:lineRule="exact"/>
        <w:ind w:firstLineChars="59" w:firstLine="141"/>
        <w:jc w:val="left"/>
        <w:rPr>
          <w:ins w:id="139" w:author="関　文香（脱炭素社会推進課）" w:date="2026-04-21T10:10:00Z" w16du:dateUtc="2026-04-21T01:10:00Z"/>
          <w:rFonts w:ascii="UD デジタル 教科書体 NP-R" w:eastAsia="UD デジタル 教科書体 NP-R" w:hAnsiTheme="majorEastAsia"/>
          <w:i/>
          <w:iCs/>
          <w:color w:val="auto"/>
        </w:rPr>
      </w:pPr>
      <w:ins w:id="140" w:author="関　文香（脱炭素社会推進課）" w:date="2026-04-21T10:10:00Z" w16du:dateUtc="2026-04-21T01:10:00Z">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ins>
    </w:p>
    <w:p w14:paraId="51FFFE1F" w14:textId="77777777" w:rsidR="00FF3101" w:rsidRPr="00981C62" w:rsidRDefault="00FF3101" w:rsidP="00A51C16">
      <w:pPr>
        <w:rPr>
          <w:rFonts w:ascii="UD デジタル 教科書体 NP-R" w:eastAsia="UD デジタル 教科書体 NP-R" w:hAnsi="ＭＳ 明朝" w:cs="Times New Roman"/>
          <w:color w:val="auto"/>
          <w:spacing w:val="2"/>
          <w:sz w:val="22"/>
          <w:szCs w:val="22"/>
        </w:rPr>
      </w:pPr>
    </w:p>
    <w:sectPr w:rsidR="00FF3101" w:rsidRPr="00981C62"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関　文香（脱炭素社会推進課）">
    <w15:presenceInfo w15:providerId="AD" w15:userId="S::seki-fumika@pref.saga.lg.jp::8d6af38e-fe7d-4624-aa7e-54967b484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208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4EDA"/>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F06B3"/>
    <w:rsid w:val="008F13D1"/>
    <w:rsid w:val="008F2783"/>
    <w:rsid w:val="008F5D49"/>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1C62"/>
    <w:rsid w:val="00982FA0"/>
    <w:rsid w:val="009917BC"/>
    <w:rsid w:val="0099596D"/>
    <w:rsid w:val="009A13E4"/>
    <w:rsid w:val="009A18D4"/>
    <w:rsid w:val="009A5F7D"/>
    <w:rsid w:val="009A6B40"/>
    <w:rsid w:val="009B41EF"/>
    <w:rsid w:val="009B7FD8"/>
    <w:rsid w:val="009C0318"/>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56B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174B"/>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4485"/>
    <w:rsid w:val="00D36383"/>
    <w:rsid w:val="00D433BF"/>
    <w:rsid w:val="00D454B2"/>
    <w:rsid w:val="00D458D6"/>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833">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971</Words>
  <Characters>512</Characters>
  <Application>Microsoft Office Word</Application>
  <DocSecurity>0</DocSecurity>
  <Lines>4</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関　文香（脱炭素社会推進課）</cp:lastModifiedBy>
  <cp:revision>39</cp:revision>
  <cp:lastPrinted>2024-05-31T06:47:00Z</cp:lastPrinted>
  <dcterms:created xsi:type="dcterms:W3CDTF">2024-06-30T07:10:00Z</dcterms:created>
  <dcterms:modified xsi:type="dcterms:W3CDTF">2026-04-21T01:10:00Z</dcterms:modified>
</cp:coreProperties>
</file>