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01A69185"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3E714704">
                <wp:simplePos x="0" y="0"/>
                <wp:positionH relativeFrom="margin">
                  <wp:align>left</wp:align>
                </wp:positionH>
                <wp:positionV relativeFrom="paragraph">
                  <wp:posOffset>-333375</wp:posOffset>
                </wp:positionV>
                <wp:extent cx="9906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906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78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" fillcolor="white [3201]" stroked="f" strokeweight=".5pt">
                <v:textbo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事業計画書</w:t>
      </w:r>
    </w:p>
    <w:p w14:paraId="3622CF65" w14:textId="77777777" w:rsidR="00FF3101" w:rsidRPr="00950BA0" w:rsidRDefault="00FF3101" w:rsidP="00FF3101">
      <w:pPr>
        <w:rPr>
          <w:rFonts w:ascii="UD デジタル 教科書体 NP-R" w:eastAsia="UD デジタル 教科書体 NP-R" w:hAnsi="ＭＳ 明朝" w:cs="ＭＳ ゴシック"/>
          <w:sz w:val="22"/>
          <w:szCs w:val="30"/>
        </w:rPr>
      </w:pPr>
      <w:bookmarkStart w:id="9" w:name="_Hlk210763420"/>
    </w:p>
    <w:p w14:paraId="707B1F32" w14:textId="0E3F81A6" w:rsidR="00FF3101" w:rsidRPr="00950BA0" w:rsidRDefault="00FF3101" w:rsidP="00FF3101">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FF3101" w:rsidRPr="00950BA0" w14:paraId="03D31D0F" w14:textId="77777777" w:rsidTr="00076D00">
        <w:trPr>
          <w:trHeight w:val="604"/>
        </w:trPr>
        <w:tc>
          <w:tcPr>
            <w:tcW w:w="2268" w:type="dxa"/>
            <w:shd w:val="clear" w:color="auto" w:fill="F2F2F2" w:themeFill="background1" w:themeFillShade="F2"/>
            <w:vAlign w:val="center"/>
          </w:tcPr>
          <w:p w14:paraId="3E68A246" w14:textId="030BE39A" w:rsidR="00FF3101" w:rsidRPr="00950BA0" w:rsidRDefault="00150F46" w:rsidP="000D7F98">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4F261A7D" w14:textId="77777777" w:rsidR="00FF3101" w:rsidRPr="00950BA0" w:rsidRDefault="00FF3101" w:rsidP="000D7F98">
            <w:pPr>
              <w:rPr>
                <w:rFonts w:ascii="UD デジタル 教科書体 NP-R" w:eastAsia="UD デジタル 教科書体 NP-R" w:hAnsi="ＭＳ 明朝" w:cs="ＭＳ ゴシック"/>
                <w:szCs w:val="30"/>
              </w:rPr>
            </w:pPr>
          </w:p>
        </w:tc>
      </w:tr>
      <w:tr w:rsidR="00FF3101" w:rsidRPr="00950BA0" w14:paraId="00758ADC" w14:textId="77777777" w:rsidTr="00076D00">
        <w:trPr>
          <w:trHeight w:val="556"/>
        </w:trPr>
        <w:tc>
          <w:tcPr>
            <w:tcW w:w="2268" w:type="dxa"/>
            <w:shd w:val="clear" w:color="auto" w:fill="F2F2F2" w:themeFill="background1" w:themeFillShade="F2"/>
            <w:vAlign w:val="center"/>
          </w:tcPr>
          <w:p w14:paraId="550E6E49" w14:textId="77777777" w:rsidR="00FF3101" w:rsidRPr="00950BA0" w:rsidRDefault="00FF3101" w:rsidP="000D7F98">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25A9DC4F" w14:textId="77777777" w:rsidR="00FF3101" w:rsidRPr="00950BA0" w:rsidRDefault="00FF3101" w:rsidP="000D7F98">
            <w:pPr>
              <w:rPr>
                <w:rFonts w:ascii="UD デジタル 教科書体 NP-R" w:eastAsia="UD デジタル 教科書体 NP-R" w:hAnsi="ＭＳ 明朝" w:cs="ＭＳ ゴシック"/>
                <w:szCs w:val="30"/>
              </w:rPr>
            </w:pPr>
          </w:p>
        </w:tc>
      </w:tr>
      <w:tr w:rsidR="006F625D" w:rsidRPr="00950BA0" w14:paraId="330FECF9" w14:textId="77777777" w:rsidTr="00076D00">
        <w:trPr>
          <w:trHeight w:val="564"/>
        </w:trPr>
        <w:tc>
          <w:tcPr>
            <w:tcW w:w="2268" w:type="dxa"/>
            <w:shd w:val="clear" w:color="auto" w:fill="F2F2F2" w:themeFill="background1" w:themeFillShade="F2"/>
            <w:vAlign w:val="center"/>
          </w:tcPr>
          <w:p w14:paraId="24132C07" w14:textId="4A8527FD" w:rsidR="006F625D" w:rsidRPr="00950BA0" w:rsidRDefault="006F625D" w:rsidP="00716914">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0E8CDE7D" w14:textId="77777777" w:rsidR="006F625D" w:rsidRPr="00950BA0" w:rsidRDefault="006F625D" w:rsidP="007949DB">
            <w:pPr>
              <w:rPr>
                <w:rFonts w:ascii="UD デジタル 教科書体 NP-R" w:eastAsia="UD デジタル 教科書体 NP-R" w:hAnsi="ＭＳ 明朝" w:cs="ＭＳ ゴシック"/>
                <w:szCs w:val="30"/>
              </w:rPr>
            </w:pPr>
          </w:p>
        </w:tc>
        <w:tc>
          <w:tcPr>
            <w:tcW w:w="1985" w:type="dxa"/>
            <w:shd w:val="clear" w:color="auto" w:fill="F2F2F2" w:themeFill="background1" w:themeFillShade="F2"/>
            <w:vAlign w:val="center"/>
          </w:tcPr>
          <w:p w14:paraId="4D4021FF" w14:textId="2E4884F7" w:rsidR="006F625D" w:rsidRPr="00950BA0" w:rsidRDefault="006F625D" w:rsidP="006F625D">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30652382" w14:textId="77777777" w:rsidR="006F625D" w:rsidRPr="00950BA0" w:rsidRDefault="006F625D" w:rsidP="007949DB">
            <w:pPr>
              <w:rPr>
                <w:rFonts w:ascii="UD デジタル 教科書体 NP-R" w:eastAsia="UD デジタル 教科書体 NP-R" w:hAnsi="ＭＳ 明朝" w:cs="ＭＳ ゴシック"/>
                <w:szCs w:val="30"/>
              </w:rPr>
            </w:pPr>
          </w:p>
        </w:tc>
      </w:tr>
      <w:tr w:rsidR="00E636E8" w:rsidRPr="00950BA0" w14:paraId="117FFEF8" w14:textId="77777777" w:rsidTr="00E72DAF">
        <w:trPr>
          <w:trHeight w:val="564"/>
        </w:trPr>
        <w:tc>
          <w:tcPr>
            <w:tcW w:w="2268" w:type="dxa"/>
            <w:shd w:val="clear" w:color="auto" w:fill="F2F2F2" w:themeFill="background1" w:themeFillShade="F2"/>
            <w:vAlign w:val="center"/>
          </w:tcPr>
          <w:p w14:paraId="359F7FF5" w14:textId="77777777" w:rsidR="00E636E8"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申請に係る</w:t>
            </w:r>
          </w:p>
          <w:p w14:paraId="7CC59AA3" w14:textId="2FB4F2D5" w:rsidR="00E636E8" w:rsidRPr="00950BA0"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連絡先</w:t>
            </w:r>
          </w:p>
        </w:tc>
        <w:tc>
          <w:tcPr>
            <w:tcW w:w="7655" w:type="dxa"/>
            <w:gridSpan w:val="3"/>
            <w:vAlign w:val="center"/>
          </w:tcPr>
          <w:p w14:paraId="46E5B28D" w14:textId="0F258777" w:rsidR="00E636E8" w:rsidRDefault="00E636E8" w:rsidP="00E636E8">
            <w:pPr>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担当者：</w:t>
            </w:r>
          </w:p>
          <w:p w14:paraId="1B25BAE7" w14:textId="6E261AF9" w:rsidR="00E636E8" w:rsidRPr="00950BA0" w:rsidRDefault="00E636E8" w:rsidP="00E636E8">
            <w:pPr>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TEL：　　　　　　　　メールアドレス：</w:t>
            </w:r>
          </w:p>
        </w:tc>
      </w:tr>
    </w:tbl>
    <w:p w14:paraId="0C4EC62F" w14:textId="77777777" w:rsidR="00FF3101" w:rsidRPr="00950BA0" w:rsidRDefault="00FF3101" w:rsidP="00486466">
      <w:pPr>
        <w:rPr>
          <w:rFonts w:ascii="UD デジタル 教科書体 NP-R" w:eastAsia="UD デジタル 教科書体 NP-R" w:hAnsiTheme="majorEastAsia"/>
          <w:szCs w:val="22"/>
        </w:rPr>
      </w:pPr>
    </w:p>
    <w:p w14:paraId="71A7694C" w14:textId="6DE3AB65" w:rsidR="00FF3101"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FF3101" w:rsidRPr="00950BA0" w14:paraId="19A22AE2" w14:textId="77777777" w:rsidTr="00840714">
        <w:trPr>
          <w:trHeight w:val="622"/>
        </w:trPr>
        <w:tc>
          <w:tcPr>
            <w:tcW w:w="1845" w:type="dxa"/>
            <w:shd w:val="clear" w:color="auto" w:fill="F2F2F2" w:themeFill="background1" w:themeFillShade="F2"/>
            <w:vAlign w:val="center"/>
          </w:tcPr>
          <w:p w14:paraId="3FA5EC98" w14:textId="77777777" w:rsidR="00FF3101" w:rsidRPr="00950BA0" w:rsidRDefault="00FF310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4B55120C" w14:textId="25C643EE" w:rsidR="00FF3101" w:rsidRPr="00950BA0" w:rsidRDefault="006F625D" w:rsidP="006F625D">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w:t>
            </w:r>
            <w:r w:rsidR="00FF3101" w:rsidRPr="00950BA0">
              <w:rPr>
                <w:rFonts w:ascii="UD デジタル 教科書体 NP-R" w:eastAsia="UD デジタル 教科書体 NP-R" w:hAnsi="ＭＳ 明朝" w:cs="ＭＳ ゴシック" w:hint="eastAsia"/>
                <w:color w:val="auto"/>
                <w:szCs w:val="30"/>
              </w:rPr>
              <w:t>住所</w:t>
            </w:r>
            <w:r w:rsidRPr="00950BA0">
              <w:rPr>
                <w:rFonts w:ascii="UD デジタル 教科書体 NP-R" w:eastAsia="UD デジタル 教科書体 NP-R" w:hAnsi="ＭＳ 明朝" w:cs="ＭＳ ゴシック" w:hint="eastAsia"/>
                <w:color w:val="auto"/>
                <w:szCs w:val="30"/>
              </w:rPr>
              <w:t>）</w:t>
            </w:r>
            <w:r w:rsidR="00FF3101" w:rsidRPr="00950BA0">
              <w:rPr>
                <w:rFonts w:ascii="UD デジタル 教科書体 NP-R" w:eastAsia="UD デジタル 教科書体 NP-R" w:hAnsi="ＭＳ 明朝" w:cs="ＭＳ ゴシック" w:hint="eastAsia"/>
                <w:szCs w:val="30"/>
              </w:rPr>
              <w:t>：</w:t>
            </w:r>
          </w:p>
        </w:tc>
      </w:tr>
      <w:tr w:rsidR="001E2B61" w:rsidRPr="00950BA0" w14:paraId="3FDEC65A" w14:textId="77777777" w:rsidTr="009D347E">
        <w:trPr>
          <w:trHeight w:val="451"/>
        </w:trPr>
        <w:tc>
          <w:tcPr>
            <w:tcW w:w="1845" w:type="dxa"/>
            <w:vMerge w:val="restart"/>
            <w:shd w:val="clear" w:color="auto" w:fill="F2F2F2" w:themeFill="background1" w:themeFillShade="F2"/>
            <w:vAlign w:val="center"/>
          </w:tcPr>
          <w:p w14:paraId="7D53CF61" w14:textId="33121043" w:rsidR="001E2B61" w:rsidRPr="00950BA0" w:rsidRDefault="001E2B6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1347ADAF" w14:textId="78FE3DDF" w:rsidR="001E2B61" w:rsidRPr="00950BA0" w:rsidRDefault="00076D00" w:rsidP="000D7F98">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9D347E" w:rsidRPr="00950BA0" w14:paraId="43737124" w14:textId="77777777" w:rsidTr="001C2A50">
        <w:trPr>
          <w:trHeight w:val="462"/>
        </w:trPr>
        <w:tc>
          <w:tcPr>
            <w:tcW w:w="1845" w:type="dxa"/>
            <w:vMerge/>
            <w:shd w:val="clear" w:color="auto" w:fill="F2F2F2" w:themeFill="background1" w:themeFillShade="F2"/>
            <w:vAlign w:val="center"/>
          </w:tcPr>
          <w:p w14:paraId="606C31E0"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1C24DA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2379E6AB" w14:textId="2877B959"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0B5A444B"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1E132EAB" w14:textId="20FAB150"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4C710927"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60F21DF0" w14:textId="2778F4C3" w:rsidR="009D347E" w:rsidRPr="00950BA0" w:rsidRDefault="009D347E" w:rsidP="00076D00">
            <w:pPr>
              <w:spacing w:line="280" w:lineRule="exact"/>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kW</w:t>
            </w:r>
          </w:p>
        </w:tc>
      </w:tr>
      <w:tr w:rsidR="009D347E" w:rsidRPr="00950BA0" w14:paraId="1E39FCC1" w14:textId="77777777" w:rsidTr="002706F6">
        <w:trPr>
          <w:trHeight w:val="556"/>
        </w:trPr>
        <w:tc>
          <w:tcPr>
            <w:tcW w:w="1845" w:type="dxa"/>
            <w:vMerge/>
            <w:shd w:val="clear" w:color="auto" w:fill="F2F2F2" w:themeFill="background1" w:themeFillShade="F2"/>
            <w:vAlign w:val="center"/>
          </w:tcPr>
          <w:p w14:paraId="3458F43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539E25FE"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752461B4"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0A688E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FC52DD4" w14:textId="6838388E"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A7BE62D" w14:textId="77777777" w:rsidR="009D347E" w:rsidRPr="00950BA0" w:rsidRDefault="009D347E" w:rsidP="00076D00">
            <w:pPr>
              <w:spacing w:line="280" w:lineRule="exact"/>
              <w:jc w:val="left"/>
              <w:rPr>
                <w:rFonts w:ascii="UD デジタル 教科書体 NP-R" w:eastAsia="UD デジタル 教科書体 NP-R" w:hAnsi="ＭＳ 明朝" w:cs="ＭＳ ゴシック"/>
                <w:szCs w:val="30"/>
              </w:rPr>
            </w:pPr>
          </w:p>
        </w:tc>
      </w:tr>
      <w:tr w:rsidR="009D347E" w:rsidRPr="00950BA0" w14:paraId="77A3FEDC" w14:textId="77777777" w:rsidTr="001C2A50">
        <w:trPr>
          <w:trHeight w:val="551"/>
        </w:trPr>
        <w:tc>
          <w:tcPr>
            <w:tcW w:w="1845" w:type="dxa"/>
            <w:vMerge/>
            <w:shd w:val="clear" w:color="auto" w:fill="F2F2F2" w:themeFill="background1" w:themeFillShade="F2"/>
            <w:vAlign w:val="center"/>
          </w:tcPr>
          <w:p w14:paraId="3EC8584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6EF92B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424700A6" w14:textId="390495B6"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5DC4875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032DF121" w14:textId="578928F6"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43F55815"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496660FF" w14:textId="3640FAFE" w:rsidR="009D347E" w:rsidRPr="00950BA0" w:rsidRDefault="009D347E" w:rsidP="00076D00">
            <w:pPr>
              <w:spacing w:line="280" w:lineRule="exact"/>
              <w:jc w:val="righ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kW</w:t>
            </w:r>
          </w:p>
        </w:tc>
      </w:tr>
      <w:tr w:rsidR="009D347E" w:rsidRPr="00950BA0" w14:paraId="49BB3D3F" w14:textId="77777777" w:rsidTr="001C2A50">
        <w:trPr>
          <w:trHeight w:val="687"/>
        </w:trPr>
        <w:tc>
          <w:tcPr>
            <w:tcW w:w="1845" w:type="dxa"/>
            <w:vMerge/>
            <w:shd w:val="clear" w:color="auto" w:fill="F2F2F2" w:themeFill="background1" w:themeFillShade="F2"/>
            <w:vAlign w:val="center"/>
          </w:tcPr>
          <w:p w14:paraId="7996B0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506C4E9"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0FBCE382"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1EFFE2F5"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5C70A2EE" w14:textId="59B28A79"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682760D8" w14:textId="77777777" w:rsidR="009D347E" w:rsidRPr="00950BA0" w:rsidRDefault="009D347E" w:rsidP="00076D00">
            <w:pPr>
              <w:spacing w:line="280" w:lineRule="exact"/>
              <w:jc w:val="left"/>
              <w:rPr>
                <w:rFonts w:ascii="UD デジタル 教科書体 NP-R" w:eastAsia="UD デジタル 教科書体 NP-R" w:hAnsi="ＭＳ 明朝" w:cs="ＭＳ ゴシック"/>
                <w:sz w:val="21"/>
                <w:szCs w:val="30"/>
              </w:rPr>
            </w:pPr>
          </w:p>
        </w:tc>
      </w:tr>
      <w:tr w:rsidR="009D347E" w:rsidRPr="00950BA0" w14:paraId="4AFDDD93" w14:textId="77777777" w:rsidTr="009D347E">
        <w:trPr>
          <w:trHeight w:val="563"/>
        </w:trPr>
        <w:tc>
          <w:tcPr>
            <w:tcW w:w="1845" w:type="dxa"/>
            <w:vMerge/>
            <w:shd w:val="clear" w:color="auto" w:fill="F2F2F2" w:themeFill="background1" w:themeFillShade="F2"/>
            <w:vAlign w:val="center"/>
          </w:tcPr>
          <w:p w14:paraId="5EB0157C"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4351A27"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D444820" w14:textId="475BC085"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7F8FCECF" w14:textId="25F59532" w:rsidR="009D347E" w:rsidRPr="00950BA0" w:rsidRDefault="009D347E" w:rsidP="009D347E">
            <w:pPr>
              <w:spacing w:line="280" w:lineRule="exact"/>
              <w:jc w:val="lef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 有　   □ 無</w:t>
            </w:r>
          </w:p>
        </w:tc>
      </w:tr>
      <w:tr w:rsidR="009D347E" w:rsidRPr="00950BA0" w14:paraId="7D098CC5" w14:textId="77777777" w:rsidTr="009D347E">
        <w:trPr>
          <w:trHeight w:val="271"/>
        </w:trPr>
        <w:tc>
          <w:tcPr>
            <w:tcW w:w="1845" w:type="dxa"/>
            <w:vMerge/>
            <w:shd w:val="clear" w:color="auto" w:fill="F2F2F2" w:themeFill="background1" w:themeFillShade="F2"/>
            <w:vAlign w:val="center"/>
          </w:tcPr>
          <w:p w14:paraId="6491CD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89138B8"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596961B3" w14:textId="77777777" w:rsidR="009D347E" w:rsidRPr="00950BA0" w:rsidRDefault="009D347E" w:rsidP="009D347E">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706F286D" w14:textId="22873586"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736ECF09" w14:textId="77777777" w:rsidR="009D347E" w:rsidRPr="00950BA0" w:rsidRDefault="009D347E" w:rsidP="009D347E">
            <w:pPr>
              <w:spacing w:line="280" w:lineRule="exact"/>
              <w:jc w:val="left"/>
              <w:rPr>
                <w:rFonts w:ascii="UD デジタル 教科書体 NP-R" w:eastAsia="UD デジタル 教科書体 NP-R" w:hAnsi="ＭＳ 明朝" w:cs="ＭＳ ゴシック"/>
                <w:sz w:val="21"/>
                <w:szCs w:val="30"/>
              </w:rPr>
            </w:pPr>
          </w:p>
        </w:tc>
      </w:tr>
      <w:tr w:rsidR="009D347E" w:rsidRPr="00950BA0" w14:paraId="5E67C2AE" w14:textId="77777777" w:rsidTr="009D347E">
        <w:trPr>
          <w:trHeight w:val="437"/>
        </w:trPr>
        <w:tc>
          <w:tcPr>
            <w:tcW w:w="1845" w:type="dxa"/>
            <w:vMerge/>
            <w:shd w:val="clear" w:color="auto" w:fill="F2F2F2" w:themeFill="background1" w:themeFillShade="F2"/>
            <w:vAlign w:val="center"/>
          </w:tcPr>
          <w:p w14:paraId="78286F86"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424B50CE" w14:textId="25915E7F"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9D347E" w:rsidRPr="00950BA0" w14:paraId="5E6724C8" w14:textId="77777777" w:rsidTr="001C2A50">
        <w:trPr>
          <w:trHeight w:val="397"/>
        </w:trPr>
        <w:tc>
          <w:tcPr>
            <w:tcW w:w="1845" w:type="dxa"/>
            <w:vMerge/>
            <w:shd w:val="clear" w:color="auto" w:fill="F2F2F2" w:themeFill="background1" w:themeFillShade="F2"/>
            <w:vAlign w:val="center"/>
          </w:tcPr>
          <w:p w14:paraId="4DA470DD"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88ABE74"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DB93EC2" w14:textId="48F89353"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3354D624" w14:textId="77777777" w:rsidR="009D347E"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06A9716C" w14:textId="46456980"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1E966424" w14:textId="021ADF0F" w:rsidR="009D347E" w:rsidRPr="00950BA0" w:rsidRDefault="009D347E" w:rsidP="009D347E">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sidR="008E38F1">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2D70E0A7" w14:textId="2CC97E21" w:rsidR="009D347E" w:rsidRPr="00950BA0" w:rsidRDefault="009D347E" w:rsidP="009D347E">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kW</w:t>
            </w:r>
            <w:r>
              <w:rPr>
                <w:rFonts w:ascii="UD デジタル 教科書体 NP-R" w:eastAsia="UD デジタル 教科書体 NP-R" w:hAnsi="ＭＳ 明朝" w:cs="ＭＳ ゴシック" w:hint="eastAsia"/>
                <w:color w:val="auto"/>
                <w:szCs w:val="30"/>
              </w:rPr>
              <w:t>h</w:t>
            </w:r>
          </w:p>
        </w:tc>
      </w:tr>
      <w:tr w:rsidR="009D347E" w:rsidRPr="00950BA0" w14:paraId="5C6B0F92" w14:textId="77777777" w:rsidTr="001C2A50">
        <w:trPr>
          <w:trHeight w:val="397"/>
        </w:trPr>
        <w:tc>
          <w:tcPr>
            <w:tcW w:w="1845" w:type="dxa"/>
            <w:vMerge/>
            <w:shd w:val="clear" w:color="auto" w:fill="D9D9D9" w:themeFill="background1" w:themeFillShade="D9"/>
            <w:vAlign w:val="center"/>
          </w:tcPr>
          <w:p w14:paraId="35FAFCC0"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78BF2165"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5771231D" w14:textId="1C8E035F"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7A1FD5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A5D0074" w14:textId="325A2CC8"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4CE731B7" w14:textId="427ABFE7" w:rsidR="009D347E" w:rsidRPr="00950BA0" w:rsidRDefault="009D347E" w:rsidP="009D347E">
            <w:pPr>
              <w:spacing w:line="280" w:lineRule="exact"/>
              <w:rPr>
                <w:rFonts w:ascii="UD デジタル 教科書体 NP-R" w:eastAsia="UD デジタル 教科書体 NP-R" w:hAnsi="ＭＳ 明朝" w:cs="ＭＳ ゴシック"/>
                <w:color w:val="auto"/>
                <w:szCs w:val="30"/>
              </w:rPr>
            </w:pPr>
          </w:p>
        </w:tc>
      </w:tr>
    </w:tbl>
    <w:p w14:paraId="518333FE" w14:textId="77777777" w:rsidR="009D347E" w:rsidRDefault="009D347E" w:rsidP="00FF3101">
      <w:pPr>
        <w:rPr>
          <w:rFonts w:ascii="UD デジタル 教科書体 NP-R" w:eastAsia="UD デジタル 教科書体 NP-R" w:hAnsiTheme="majorEastAsia"/>
          <w:b/>
          <w:bCs/>
          <w:color w:val="auto"/>
          <w:szCs w:val="22"/>
        </w:rPr>
      </w:pPr>
    </w:p>
    <w:p w14:paraId="00AAED70" w14:textId="31F9A6DD" w:rsidR="00FF3101" w:rsidRPr="00950BA0" w:rsidRDefault="00FF3101" w:rsidP="00FF3101">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w:t>
      </w:r>
      <w:r w:rsidR="00CC7A8F" w:rsidRPr="00950BA0">
        <w:rPr>
          <w:rFonts w:ascii="UD デジタル 教科書体 NP-R" w:eastAsia="UD デジタル 教科書体 NP-R" w:hAnsiTheme="majorEastAsia" w:hint="eastAsia"/>
          <w:b/>
          <w:bCs/>
          <w:color w:val="auto"/>
          <w:szCs w:val="22"/>
        </w:rPr>
        <w:t>計画</w:t>
      </w:r>
    </w:p>
    <w:p w14:paraId="50280AC1" w14:textId="36220644" w:rsidR="000D7F98" w:rsidRPr="00950BA0" w:rsidRDefault="00FF5FD8" w:rsidP="00150F4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sidR="000D7F98" w:rsidRPr="00950BA0">
        <w:rPr>
          <w:rFonts w:ascii="UD デジタル 教科書体 NP-R" w:eastAsia="UD デジタル 教科書体 NP-R" w:hAnsiTheme="majorEastAsia" w:hint="eastAsia"/>
          <w:color w:val="auto"/>
          <w:szCs w:val="22"/>
        </w:rPr>
        <w:t>（</w:t>
      </w:r>
      <w:r w:rsidR="009D347E">
        <w:rPr>
          <w:rFonts w:ascii="UD デジタル 教科書体 NP-R" w:eastAsia="UD デジタル 教科書体 NP-R" w:hAnsiTheme="majorEastAsia" w:hint="eastAsia"/>
          <w:color w:val="auto"/>
          <w:szCs w:val="22"/>
        </w:rPr>
        <w:t>１</w:t>
      </w:r>
      <w:r w:rsidR="000D7F98" w:rsidRPr="00950BA0">
        <w:rPr>
          <w:rFonts w:ascii="UD デジタル 教科書体 NP-R" w:eastAsia="UD デジタル 教科書体 NP-R" w:hAnsiTheme="majorEastAsia" w:hint="eastAsia"/>
          <w:color w:val="auto"/>
          <w:szCs w:val="22"/>
        </w:rPr>
        <w:t>）</w:t>
      </w:r>
      <w:r w:rsidR="00B13CE7" w:rsidRPr="00950BA0">
        <w:rPr>
          <w:rFonts w:ascii="UD デジタル 教科書体 NP-R" w:eastAsia="UD デジタル 教科書体 NP-R" w:hAnsiTheme="majorEastAsia" w:hint="eastAsia"/>
          <w:color w:val="auto"/>
          <w:szCs w:val="22"/>
        </w:rPr>
        <w:t>太陽光発電設備</w:t>
      </w:r>
      <w:r w:rsidR="009D347E">
        <w:rPr>
          <w:rFonts w:ascii="UD デジタル 教科書体 NP-R" w:eastAsia="UD デジタル 教科書体 NP-R" w:hAnsiTheme="majorEastAsia" w:hint="eastAsia"/>
          <w:color w:val="auto"/>
          <w:szCs w:val="22"/>
        </w:rPr>
        <w:t>等</w:t>
      </w:r>
      <w:r w:rsidR="00B13CE7" w:rsidRPr="00950BA0">
        <w:rPr>
          <w:rFonts w:ascii="UD デジタル 教科書体 NP-R" w:eastAsia="UD デジタル 教科書体 NP-R" w:hAnsiTheme="majorEastAsia" w:hint="eastAsia"/>
          <w:color w:val="auto"/>
          <w:szCs w:val="22"/>
        </w:rPr>
        <w:t>の導入効果</w:t>
      </w:r>
      <w:r w:rsidR="00E57903" w:rsidRPr="00950BA0">
        <w:rPr>
          <w:rFonts w:ascii="UD デジタル 教科書体 NP-R" w:eastAsia="UD デジタル 教科書体 NP-R" w:hAnsiTheme="majorEastAsia" w:hint="eastAsia"/>
          <w:color w:val="auto"/>
          <w:szCs w:val="22"/>
        </w:rPr>
        <w:t>等</w:t>
      </w:r>
    </w:p>
    <w:tbl>
      <w:tblPr>
        <w:tblStyle w:val="a7"/>
        <w:tblW w:w="9666" w:type="dxa"/>
        <w:tblInd w:w="137" w:type="dxa"/>
        <w:tblLook w:val="04A0" w:firstRow="1" w:lastRow="0" w:firstColumn="1" w:lastColumn="0" w:noHBand="0" w:noVBand="1"/>
      </w:tblPr>
      <w:tblGrid>
        <w:gridCol w:w="2981"/>
        <w:gridCol w:w="3540"/>
        <w:gridCol w:w="3145"/>
      </w:tblGrid>
      <w:tr w:rsidR="009D347E" w:rsidRPr="00950BA0" w14:paraId="141C307F" w14:textId="77777777" w:rsidTr="009D347E">
        <w:trPr>
          <w:trHeight w:val="644"/>
        </w:trPr>
        <w:tc>
          <w:tcPr>
            <w:tcW w:w="2981" w:type="dxa"/>
            <w:shd w:val="clear" w:color="auto" w:fill="F2F2F2" w:themeFill="background1" w:themeFillShade="F2"/>
            <w:vAlign w:val="center"/>
          </w:tcPr>
          <w:p w14:paraId="31AC5C93" w14:textId="77777777" w:rsidR="009D347E" w:rsidRDefault="009D347E" w:rsidP="00FF69A3">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0CA889AB" w14:textId="2918A631" w:rsidR="009D347E" w:rsidRPr="00950BA0" w:rsidRDefault="009D347E" w:rsidP="009D347E">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F4FFAEF" w14:textId="3B09C908" w:rsidR="009D347E" w:rsidRPr="00FF69A3" w:rsidRDefault="009D347E" w:rsidP="00FF69A3">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1582A4F5" w14:textId="7E738C93" w:rsidR="009D347E" w:rsidRPr="00950BA0" w:rsidRDefault="009D347E" w:rsidP="000D7F9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956DAFE" w14:textId="0DB9447E"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9D347E" w:rsidRPr="00950BA0" w14:paraId="658B0042" w14:textId="77777777" w:rsidTr="002E79FC">
        <w:trPr>
          <w:trHeight w:val="794"/>
        </w:trPr>
        <w:tc>
          <w:tcPr>
            <w:tcW w:w="2981" w:type="dxa"/>
            <w:tcBorders>
              <w:bottom w:val="single" w:sz="4" w:space="0" w:color="auto"/>
            </w:tcBorders>
            <w:vAlign w:val="center"/>
          </w:tcPr>
          <w:p w14:paraId="7F48FC8B" w14:textId="117906B3" w:rsidR="009D347E" w:rsidRPr="00950BA0" w:rsidRDefault="009D347E" w:rsidP="000D7F98">
            <w:pPr>
              <w:spacing w:line="300" w:lineRule="exact"/>
              <w:jc w:val="center"/>
              <w:rPr>
                <w:rFonts w:ascii="UD デジタル 教科書体 NP-R" w:eastAsia="UD デジタル 教科書体 NP-R" w:hAnsiTheme="minorEastAsia"/>
                <w:color w:val="auto"/>
                <w:szCs w:val="22"/>
              </w:rPr>
            </w:pPr>
          </w:p>
        </w:tc>
        <w:tc>
          <w:tcPr>
            <w:tcW w:w="3540" w:type="dxa"/>
            <w:tcBorders>
              <w:bottom w:val="single" w:sz="4" w:space="0" w:color="auto"/>
            </w:tcBorders>
            <w:vAlign w:val="center"/>
          </w:tcPr>
          <w:p w14:paraId="2E0D68F1" w14:textId="24E2625D" w:rsidR="009D347E" w:rsidRPr="00950BA0" w:rsidRDefault="009D347E" w:rsidP="00B13CE7">
            <w:pPr>
              <w:spacing w:line="300" w:lineRule="exact"/>
              <w:jc w:val="center"/>
              <w:rPr>
                <w:rFonts w:ascii="UD デジタル 教科書体 NP-R" w:eastAsia="UD デジタル 教科書体 NP-R" w:hAnsiTheme="minorEastAsia"/>
                <w:color w:val="auto"/>
                <w:szCs w:val="22"/>
              </w:rPr>
            </w:pPr>
          </w:p>
        </w:tc>
        <w:tc>
          <w:tcPr>
            <w:tcW w:w="3145" w:type="dxa"/>
            <w:tcBorders>
              <w:bottom w:val="single" w:sz="4" w:space="0" w:color="auto"/>
            </w:tcBorders>
            <w:vAlign w:val="center"/>
          </w:tcPr>
          <w:p w14:paraId="537FB68C" w14:textId="24199F69" w:rsidR="009D347E" w:rsidRPr="00950BA0" w:rsidRDefault="009D347E" w:rsidP="00905021">
            <w:pPr>
              <w:spacing w:line="300" w:lineRule="exact"/>
              <w:jc w:val="center"/>
              <w:rPr>
                <w:rFonts w:ascii="UD デジタル 教科書体 NP-R" w:eastAsia="UD デジタル 教科書体 NP-R" w:hAnsiTheme="minorEastAsia"/>
                <w:color w:val="auto"/>
                <w:sz w:val="16"/>
                <w:szCs w:val="16"/>
              </w:rPr>
            </w:pPr>
          </w:p>
        </w:tc>
      </w:tr>
      <w:tr w:rsidR="009D347E" w:rsidRPr="00950BA0" w14:paraId="1697E6B0" w14:textId="77777777" w:rsidTr="009D347E">
        <w:trPr>
          <w:trHeight w:val="644"/>
        </w:trPr>
        <w:tc>
          <w:tcPr>
            <w:tcW w:w="2981" w:type="dxa"/>
            <w:shd w:val="clear" w:color="auto" w:fill="F2F2F2" w:themeFill="background1" w:themeFillShade="F2"/>
            <w:vAlign w:val="center"/>
          </w:tcPr>
          <w:p w14:paraId="035C1679" w14:textId="3DBCA68C"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4A911B4A" w14:textId="174C089A" w:rsidR="009D347E" w:rsidRPr="00950BA0" w:rsidRDefault="009D347E" w:rsidP="00372068">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BD0B1A3" w14:textId="3C6844C6" w:rsidR="009D347E" w:rsidRPr="00950BA0" w:rsidRDefault="009D347E" w:rsidP="009D347E">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0E5E20B9" w14:textId="07BA6EC2"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503B8631" w14:textId="68CC08C1" w:rsidR="009D347E" w:rsidRPr="00950BA0" w:rsidRDefault="009D347E" w:rsidP="00BC6972">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9D347E" w:rsidRPr="00950BA0" w14:paraId="38D33F22" w14:textId="77777777" w:rsidTr="002E79FC">
        <w:trPr>
          <w:trHeight w:val="731"/>
        </w:trPr>
        <w:tc>
          <w:tcPr>
            <w:tcW w:w="2981" w:type="dxa"/>
            <w:vAlign w:val="center"/>
          </w:tcPr>
          <w:p w14:paraId="5315C261" w14:textId="4EB15738" w:rsidR="009D347E" w:rsidRPr="00950BA0" w:rsidRDefault="009D347E" w:rsidP="00E57903">
            <w:pPr>
              <w:jc w:val="center"/>
              <w:rPr>
                <w:rFonts w:ascii="UD デジタル 教科書体 NP-R" w:eastAsia="UD デジタル 教科書体 NP-R" w:hAnsiTheme="minorEastAsia"/>
                <w:szCs w:val="22"/>
              </w:rPr>
            </w:pPr>
          </w:p>
        </w:tc>
        <w:tc>
          <w:tcPr>
            <w:tcW w:w="3540" w:type="dxa"/>
            <w:vAlign w:val="center"/>
          </w:tcPr>
          <w:p w14:paraId="04CEEB18" w14:textId="6F82365E" w:rsidR="009D347E" w:rsidRPr="00950BA0" w:rsidRDefault="009D347E" w:rsidP="00E57903">
            <w:pPr>
              <w:jc w:val="center"/>
              <w:rPr>
                <w:rFonts w:ascii="UD デジタル 教科書体 NP-R" w:eastAsia="UD デジタル 教科書体 NP-R" w:hAnsiTheme="minorEastAsia"/>
                <w:szCs w:val="22"/>
              </w:rPr>
            </w:pPr>
          </w:p>
        </w:tc>
        <w:tc>
          <w:tcPr>
            <w:tcW w:w="3145" w:type="dxa"/>
            <w:vAlign w:val="center"/>
          </w:tcPr>
          <w:p w14:paraId="111DA1C2" w14:textId="77777777" w:rsidR="009D347E" w:rsidRPr="00950BA0" w:rsidRDefault="009D347E" w:rsidP="00E57903">
            <w:pPr>
              <w:jc w:val="center"/>
              <w:rPr>
                <w:rFonts w:ascii="UD デジタル 教科書体 NP-R" w:eastAsia="UD デジタル 教科書体 NP-R" w:hAnsiTheme="minorEastAsia"/>
                <w:szCs w:val="22"/>
              </w:rPr>
            </w:pPr>
          </w:p>
        </w:tc>
      </w:tr>
    </w:tbl>
    <w:p w14:paraId="3A03390D" w14:textId="420551BF" w:rsidR="00372068" w:rsidRPr="00950BA0" w:rsidRDefault="00372068" w:rsidP="00FF3101">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001E2B61" w:rsidRPr="00950BA0">
        <w:rPr>
          <w:rFonts w:ascii="UD デジタル 教科書体 NP-R" w:eastAsia="UD デジタル 教科書体 NP-R" w:hAnsiTheme="majorEastAsia" w:hint="eastAsia"/>
          <w:color w:val="auto"/>
          <w:szCs w:val="22"/>
        </w:rPr>
        <w:t>※</w:t>
      </w:r>
      <w:r w:rsidR="00FF69A3">
        <w:rPr>
          <w:rFonts w:ascii="UD デジタル 教科書体 NP-R" w:eastAsia="UD デジタル 教科書体 NP-R" w:hAnsiTheme="majorEastAsia" w:hint="eastAsia"/>
          <w:color w:val="auto"/>
          <w:szCs w:val="22"/>
        </w:rPr>
        <w:t>1</w:t>
      </w:r>
      <w:r w:rsidR="002706F6" w:rsidRPr="00950BA0">
        <w:rPr>
          <w:rFonts w:ascii="UD デジタル 教科書体 NP-R" w:eastAsia="UD デジタル 教科書体 NP-R" w:hAnsiTheme="majorEastAsia" w:hint="eastAsia"/>
          <w:color w:val="auto"/>
          <w:szCs w:val="22"/>
        </w:rPr>
        <w:t>（別紙</w:t>
      </w:r>
      <w:r w:rsidR="009D347E">
        <w:rPr>
          <w:rFonts w:ascii="UD デジタル 教科書体 NP-R" w:eastAsia="UD デジタル 教科書体 NP-R" w:hAnsiTheme="majorEastAsia" w:hint="eastAsia"/>
          <w:color w:val="auto"/>
          <w:szCs w:val="22"/>
        </w:rPr>
        <w:t>２</w:t>
      </w:r>
      <w:r w:rsidR="002706F6" w:rsidRPr="00950BA0">
        <w:rPr>
          <w:rFonts w:ascii="UD デジタル 教科書体 NP-R" w:eastAsia="UD デジタル 教科書体 NP-R" w:hAnsiTheme="majorEastAsia" w:hint="eastAsia"/>
          <w:color w:val="auto"/>
          <w:szCs w:val="22"/>
        </w:rPr>
        <w:t>）</w:t>
      </w:r>
      <w:r w:rsidR="002A31EA">
        <w:rPr>
          <w:rFonts w:ascii="UD デジタル 教科書体 NP-R" w:eastAsia="UD デジタル 教科書体 NP-R" w:hAnsiTheme="majorEastAsia" w:hint="eastAsia"/>
          <w:color w:val="auto"/>
          <w:szCs w:val="22"/>
        </w:rPr>
        <w:t>自家消費割合計算書</w:t>
      </w:r>
      <w:r w:rsidR="002706F6" w:rsidRPr="00950BA0">
        <w:rPr>
          <w:rFonts w:ascii="UD デジタル 教科書体 NP-R" w:eastAsia="UD デジタル 教科書体 NP-R" w:hAnsiTheme="majorEastAsia" w:hint="eastAsia"/>
          <w:color w:val="auto"/>
          <w:szCs w:val="22"/>
        </w:rPr>
        <w:t>より</w:t>
      </w:r>
    </w:p>
    <w:p w14:paraId="3EECC3FF" w14:textId="381D1D50" w:rsidR="002E612C" w:rsidRPr="00950BA0" w:rsidRDefault="000D7F98" w:rsidP="000D7F98">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2E79FC">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）事業の着手及び完了の予定日</w:t>
      </w:r>
    </w:p>
    <w:tbl>
      <w:tblPr>
        <w:tblStyle w:val="a7"/>
        <w:tblW w:w="9582" w:type="dxa"/>
        <w:tblInd w:w="137" w:type="dxa"/>
        <w:tblLook w:val="04A0" w:firstRow="1" w:lastRow="0" w:firstColumn="1" w:lastColumn="0" w:noHBand="0" w:noVBand="1"/>
      </w:tblPr>
      <w:tblGrid>
        <w:gridCol w:w="3194"/>
        <w:gridCol w:w="3194"/>
        <w:gridCol w:w="3194"/>
      </w:tblGrid>
      <w:tr w:rsidR="0082428C" w:rsidRPr="00950BA0" w14:paraId="017CB7E2" w14:textId="77777777" w:rsidTr="001C2A50">
        <w:trPr>
          <w:trHeight w:val="672"/>
        </w:trPr>
        <w:tc>
          <w:tcPr>
            <w:tcW w:w="3194" w:type="dxa"/>
            <w:shd w:val="clear" w:color="auto" w:fill="F2F2F2" w:themeFill="background1" w:themeFillShade="F2"/>
            <w:vAlign w:val="center"/>
          </w:tcPr>
          <w:p w14:paraId="1C27EA07" w14:textId="4FFA526A" w:rsidR="0082428C" w:rsidRPr="00950BA0" w:rsidRDefault="0068492A" w:rsidP="0082428C">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82428C" w:rsidRPr="00950BA0">
              <w:rPr>
                <w:rFonts w:ascii="UD デジタル 教科書体 NP-R" w:eastAsia="UD デジタル 教科書体 NP-R" w:hAnsiTheme="minorEastAsia" w:hint="eastAsia"/>
                <w:szCs w:val="22"/>
              </w:rPr>
              <w:t>予定年月日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4249C098"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工事完了予定年月日</w:t>
            </w:r>
          </w:p>
        </w:tc>
        <w:tc>
          <w:tcPr>
            <w:tcW w:w="3194" w:type="dxa"/>
            <w:shd w:val="clear" w:color="auto" w:fill="F2F2F2" w:themeFill="background1" w:themeFillShade="F2"/>
            <w:vAlign w:val="center"/>
          </w:tcPr>
          <w:p w14:paraId="226E6DF3" w14:textId="715455DF"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支払完了予定年月日</w:t>
            </w:r>
          </w:p>
        </w:tc>
      </w:tr>
      <w:tr w:rsidR="0082428C" w:rsidRPr="00950BA0" w14:paraId="3A7303F3" w14:textId="77777777" w:rsidTr="002706F6">
        <w:trPr>
          <w:trHeight w:val="914"/>
        </w:trPr>
        <w:tc>
          <w:tcPr>
            <w:tcW w:w="3194" w:type="dxa"/>
            <w:vAlign w:val="center"/>
          </w:tcPr>
          <w:p w14:paraId="28A6F9D9"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28CBBBC6"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2AEF53EA" w14:textId="11447031"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r>
    </w:tbl>
    <w:p w14:paraId="5AD63A2D" w14:textId="3A03BB19" w:rsidR="005F7BFD" w:rsidRDefault="0068492A" w:rsidP="00FF3101">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※事業着手予定年月日とは契約又は工事着工のいずれか早い日を指します。</w:t>
      </w:r>
    </w:p>
    <w:p w14:paraId="3D112933" w14:textId="77777777" w:rsidR="0068492A" w:rsidRPr="00950BA0" w:rsidRDefault="0068492A" w:rsidP="00FF3101">
      <w:pPr>
        <w:rPr>
          <w:rFonts w:ascii="UD デジタル 教科書体 NP-R" w:eastAsia="UD デジタル 教科書体 NP-R" w:hAnsiTheme="majorEastAsia"/>
          <w:szCs w:val="22"/>
        </w:rPr>
      </w:pPr>
    </w:p>
    <w:p w14:paraId="1987AF98" w14:textId="0C4997C9" w:rsidR="00486466" w:rsidRPr="009D347E" w:rsidRDefault="002706F6" w:rsidP="009D347E">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 xml:space="preserve">４　</w:t>
      </w:r>
      <w:r w:rsidR="008C6C8F" w:rsidRPr="00950BA0">
        <w:rPr>
          <w:rFonts w:ascii="UD デジタル 教科書体 NP-R" w:eastAsia="UD デジタル 教科書体 NP-R" w:hAnsiTheme="majorEastAsia" w:hint="eastAsia"/>
          <w:b/>
          <w:bCs/>
        </w:rPr>
        <w:t>補助金申請額の計算</w:t>
      </w:r>
    </w:p>
    <w:tbl>
      <w:tblPr>
        <w:tblStyle w:val="a7"/>
        <w:tblW w:w="10060" w:type="dxa"/>
        <w:tblLook w:val="04A0" w:firstRow="1" w:lastRow="0" w:firstColumn="1" w:lastColumn="0" w:noHBand="0" w:noVBand="1"/>
      </w:tblPr>
      <w:tblGrid>
        <w:gridCol w:w="5375"/>
        <w:gridCol w:w="580"/>
        <w:gridCol w:w="4105"/>
      </w:tblGrid>
      <w:tr w:rsidR="00595CC8" w:rsidRPr="00950BA0" w14:paraId="74E93E41" w14:textId="77777777" w:rsidTr="002706F6">
        <w:trPr>
          <w:trHeight w:val="638"/>
        </w:trPr>
        <w:tc>
          <w:tcPr>
            <w:tcW w:w="5949" w:type="dxa"/>
            <w:gridSpan w:val="2"/>
            <w:shd w:val="clear" w:color="auto" w:fill="F2F2F2" w:themeFill="background1" w:themeFillShade="F2"/>
            <w:vAlign w:val="center"/>
          </w:tcPr>
          <w:p w14:paraId="03D56D54" w14:textId="3E68B69E" w:rsidR="00595CC8" w:rsidRPr="00950BA0" w:rsidRDefault="00595CC8" w:rsidP="00A907CD">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7A89009B" w14:textId="726D4D96" w:rsidR="00595CC8" w:rsidRPr="00950BA0" w:rsidRDefault="00595CC8" w:rsidP="00F43068">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8C6C8F" w:rsidRPr="00950BA0" w14:paraId="132B3EBD" w14:textId="77777777" w:rsidTr="009D347E">
        <w:trPr>
          <w:trHeight w:val="790"/>
        </w:trPr>
        <w:tc>
          <w:tcPr>
            <w:tcW w:w="5382" w:type="dxa"/>
            <w:tcBorders>
              <w:right w:val="nil"/>
            </w:tcBorders>
            <w:shd w:val="clear" w:color="auto" w:fill="F2F2F2" w:themeFill="background1" w:themeFillShade="F2"/>
            <w:vAlign w:val="center"/>
          </w:tcPr>
          <w:p w14:paraId="11A6C336" w14:textId="681D432B" w:rsidR="00695D04" w:rsidRPr="00950BA0" w:rsidRDefault="00695D04"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008A5819" w:rsidRPr="00950BA0">
              <w:rPr>
                <w:rFonts w:ascii="UD デジタル 教科書体 NP-R" w:eastAsia="UD デジタル 教科書体 NP-R" w:hAnsiTheme="minorEastAsia" w:hint="eastAsia"/>
                <w:color w:val="auto"/>
                <w:sz w:val="22"/>
                <w:szCs w:val="22"/>
              </w:rPr>
              <w:t>（</w:t>
            </w:r>
            <w:r w:rsidR="008A5819"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1DD35E76" w14:textId="6872F85B" w:rsidR="00695D04" w:rsidRPr="00950BA0" w:rsidRDefault="00695D04" w:rsidP="0029240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947D10A" w14:textId="4CE96C69" w:rsidR="00695D04" w:rsidRPr="00950BA0" w:rsidRDefault="007B708C"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8C6C8F" w:rsidRPr="00950BA0" w14:paraId="6E795AC8" w14:textId="77777777" w:rsidTr="009D347E">
        <w:trPr>
          <w:trHeight w:val="830"/>
        </w:trPr>
        <w:tc>
          <w:tcPr>
            <w:tcW w:w="5382" w:type="dxa"/>
            <w:tcBorders>
              <w:right w:val="nil"/>
            </w:tcBorders>
            <w:shd w:val="clear" w:color="auto" w:fill="F2F2F2" w:themeFill="background1" w:themeFillShade="F2"/>
            <w:vAlign w:val="center"/>
          </w:tcPr>
          <w:p w14:paraId="6466688A" w14:textId="77777777" w:rsidR="00960389" w:rsidRPr="00950BA0" w:rsidRDefault="00960389"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7D1296FF" w14:textId="1EEAE26E" w:rsidR="00960389" w:rsidRPr="00950BA0" w:rsidRDefault="008323AE" w:rsidP="00255F67">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A</w:t>
            </w:r>
            <w:r w:rsidR="00037BD3" w:rsidRPr="00950BA0">
              <w:rPr>
                <w:rFonts w:ascii="UD デジタル 教科書体 NP-R" w:eastAsia="UD デジタル 教科書体 NP-R" w:hAnsiTheme="minorEastAsia" w:hint="eastAsia"/>
                <w:color w:val="auto"/>
                <w:sz w:val="18"/>
                <w:szCs w:val="18"/>
              </w:rPr>
              <w:t>)</w:t>
            </w:r>
            <w:r w:rsidR="00702D04" w:rsidRPr="00950BA0">
              <w:rPr>
                <w:rFonts w:ascii="UD デジタル 教科書体 NP-R" w:eastAsia="UD デジタル 教科書体 NP-R" w:hAnsiTheme="minorEastAsia" w:hint="eastAsia"/>
                <w:color w:val="auto"/>
                <w:sz w:val="18"/>
                <w:szCs w:val="18"/>
              </w:rPr>
              <w:t>と</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B</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のいずれか小さい値</w:t>
            </w:r>
            <w:r w:rsidR="00702D04" w:rsidRPr="00950BA0">
              <w:rPr>
                <w:rFonts w:ascii="UD デジタル 教科書体 NP-R" w:eastAsia="UD デジタル 教科書体 NP-R" w:hAnsiTheme="minorEastAsia" w:hint="eastAsia"/>
                <w:color w:val="auto"/>
                <w:sz w:val="18"/>
                <w:szCs w:val="18"/>
              </w:rPr>
              <w:t>の</w:t>
            </w:r>
            <w:r w:rsidR="00960389" w:rsidRPr="00950BA0">
              <w:rPr>
                <w:rFonts w:ascii="UD デジタル 教科書体 NP-R" w:eastAsia="UD デジタル 教科書体 NP-R" w:hAnsiTheme="minorEastAsia" w:hint="eastAsia"/>
                <w:color w:val="auto"/>
                <w:sz w:val="18"/>
                <w:szCs w:val="18"/>
              </w:rPr>
              <w:t>小数点</w:t>
            </w:r>
            <w:r w:rsidR="0047664C" w:rsidRPr="00950BA0">
              <w:rPr>
                <w:rFonts w:ascii="UD デジタル 教科書体 NP-R" w:eastAsia="UD デジタル 教科書体 NP-R" w:hAnsiTheme="minorEastAsia" w:hint="eastAsia"/>
                <w:color w:val="auto"/>
                <w:sz w:val="18"/>
                <w:szCs w:val="18"/>
              </w:rPr>
              <w:t>以下</w:t>
            </w:r>
            <w:r w:rsidR="00960389" w:rsidRPr="00950BA0">
              <w:rPr>
                <w:rFonts w:ascii="UD デジタル 教科書体 NP-R" w:eastAsia="UD デジタル 教科書体 NP-R" w:hAnsiTheme="minorEastAsia" w:hint="eastAsia"/>
                <w:color w:val="auto"/>
                <w:sz w:val="18"/>
                <w:szCs w:val="18"/>
              </w:rPr>
              <w:t>を切捨て</w:t>
            </w:r>
            <w:r w:rsidRPr="00950BA0">
              <w:rPr>
                <w:rFonts w:ascii="UD デジタル 教科書体 NP-R" w:eastAsia="UD デジタル 教科書体 NP-R" w:hAnsiTheme="minorEastAsia" w:hint="eastAsia"/>
                <w:color w:val="auto"/>
                <w:sz w:val="18"/>
                <w:szCs w:val="18"/>
              </w:rPr>
              <w:t>）</w:t>
            </w:r>
          </w:p>
        </w:tc>
        <w:tc>
          <w:tcPr>
            <w:tcW w:w="567" w:type="dxa"/>
            <w:tcBorders>
              <w:left w:val="nil"/>
            </w:tcBorders>
            <w:shd w:val="clear" w:color="auto" w:fill="F2F2F2" w:themeFill="background1" w:themeFillShade="F2"/>
            <w:vAlign w:val="center"/>
          </w:tcPr>
          <w:p w14:paraId="13E488CB" w14:textId="6586251F" w:rsidR="00695D04" w:rsidRPr="00950BA0" w:rsidRDefault="00695D04"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1B32D1" w14:textId="4F2CD463" w:rsidR="00695D04" w:rsidRPr="00950BA0" w:rsidRDefault="00960389"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p>
        </w:tc>
      </w:tr>
      <w:tr w:rsidR="00960389" w:rsidRPr="00950BA0" w14:paraId="32ED4455" w14:textId="77777777" w:rsidTr="009D347E">
        <w:trPr>
          <w:trHeight w:val="700"/>
        </w:trPr>
        <w:tc>
          <w:tcPr>
            <w:tcW w:w="5382" w:type="dxa"/>
            <w:tcBorders>
              <w:right w:val="nil"/>
            </w:tcBorders>
            <w:shd w:val="clear" w:color="auto" w:fill="F2F2F2" w:themeFill="background1" w:themeFillShade="F2"/>
            <w:vAlign w:val="center"/>
          </w:tcPr>
          <w:p w14:paraId="63A634AF" w14:textId="696BF50D" w:rsidR="00960389" w:rsidRPr="00950BA0" w:rsidRDefault="00037BD3" w:rsidP="008323AE">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826C6F">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7A401BAD" w14:textId="135A1BD1" w:rsidR="00960389" w:rsidRPr="00950BA0" w:rsidRDefault="00960389"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872B097" w14:textId="627BD080" w:rsidR="00960389" w:rsidRPr="00950BA0" w:rsidRDefault="00960389" w:rsidP="00960389">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8C6C8F" w:rsidRPr="00950BA0" w14:paraId="073ECA1C" w14:textId="77777777" w:rsidTr="009D347E">
        <w:trPr>
          <w:trHeight w:val="710"/>
        </w:trPr>
        <w:tc>
          <w:tcPr>
            <w:tcW w:w="5382" w:type="dxa"/>
            <w:tcBorders>
              <w:right w:val="nil"/>
            </w:tcBorders>
            <w:shd w:val="clear" w:color="auto" w:fill="F2F2F2" w:themeFill="background1" w:themeFillShade="F2"/>
            <w:vAlign w:val="center"/>
          </w:tcPr>
          <w:p w14:paraId="409CA936" w14:textId="50C08145" w:rsidR="00695D04" w:rsidRPr="00950BA0" w:rsidRDefault="004C00E2"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00D03989"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333B38D3" w14:textId="7A14D03E"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3F41E64" w14:textId="76801D26" w:rsidR="00695D04" w:rsidRPr="00950BA0" w:rsidRDefault="00D03989" w:rsidP="007B708C">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007B708C" w:rsidRPr="00950BA0">
              <w:rPr>
                <w:rFonts w:ascii="UD デジタル 教科書体 NP-R" w:eastAsia="UD デジタル 教科書体 NP-R" w:hAnsiTheme="minorEastAsia" w:hint="eastAsia"/>
                <w:color w:val="auto"/>
                <w:sz w:val="22"/>
                <w:szCs w:val="22"/>
              </w:rPr>
              <w:t>円</w:t>
            </w:r>
          </w:p>
        </w:tc>
      </w:tr>
      <w:tr w:rsidR="008C6C8F" w:rsidRPr="00950BA0" w14:paraId="4D43D50B" w14:textId="77777777" w:rsidTr="00D03989">
        <w:trPr>
          <w:trHeight w:val="692"/>
        </w:trPr>
        <w:tc>
          <w:tcPr>
            <w:tcW w:w="5382" w:type="dxa"/>
            <w:tcBorders>
              <w:right w:val="nil"/>
            </w:tcBorders>
            <w:shd w:val="clear" w:color="auto" w:fill="F2F2F2" w:themeFill="background1" w:themeFillShade="F2"/>
            <w:vAlign w:val="center"/>
          </w:tcPr>
          <w:p w14:paraId="599A58CB" w14:textId="42169845" w:rsidR="004C00E2" w:rsidRPr="00950BA0" w:rsidRDefault="008C6C8F"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sidR="00E278FA">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sidR="0050477C">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w:t>
            </w:r>
            <w:r w:rsidR="004C00E2" w:rsidRPr="00950BA0">
              <w:rPr>
                <w:rFonts w:ascii="UD デジタル 教科書体 NP-R" w:eastAsia="UD デジタル 教科書体 NP-R" w:hAnsiTheme="minorEastAsia" w:hint="eastAsia"/>
                <w:color w:val="auto"/>
                <w:sz w:val="22"/>
                <w:szCs w:val="22"/>
              </w:rPr>
              <w:t>の申請額</w:t>
            </w:r>
          </w:p>
          <w:p w14:paraId="0EDC373E" w14:textId="440193ED" w:rsidR="00695D04" w:rsidRPr="00950BA0" w:rsidRDefault="00595CC8"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w:t>
            </w:r>
            <w:r w:rsidR="00702D04" w:rsidRPr="00950BA0">
              <w:rPr>
                <w:rFonts w:ascii="UD デジタル 教科書体 NP-R" w:eastAsia="UD デジタル 教科書体 NP-R" w:hAnsiTheme="minorEastAsia" w:hint="eastAsia"/>
                <w:color w:val="auto"/>
                <w:sz w:val="22"/>
                <w:szCs w:val="22"/>
              </w:rPr>
              <w:t>と</w:t>
            </w:r>
            <w:r w:rsidR="004C00E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Ｇ</w:t>
            </w:r>
            <w:r w:rsidR="004C00E2" w:rsidRPr="00950BA0">
              <w:rPr>
                <w:rFonts w:ascii="UD デジタル 教科書体 NP-R" w:eastAsia="UD デジタル 教科書体 NP-R" w:hAnsiTheme="minorEastAsia" w:hint="eastAsia"/>
                <w:color w:val="auto"/>
                <w:sz w:val="22"/>
                <w:szCs w:val="22"/>
              </w:rPr>
              <w:t>) のうち低い方</w:t>
            </w:r>
            <w:r w:rsidR="00702D04" w:rsidRPr="00950BA0">
              <w:rPr>
                <w:rFonts w:ascii="UD デジタル 教科書体 NP-R" w:eastAsia="UD デジタル 教科書体 NP-R" w:hAnsiTheme="minorEastAsia" w:hint="eastAsia"/>
                <w:color w:val="auto"/>
                <w:sz w:val="22"/>
                <w:szCs w:val="22"/>
              </w:rPr>
              <w:t>の金額</w:t>
            </w:r>
          </w:p>
        </w:tc>
        <w:tc>
          <w:tcPr>
            <w:tcW w:w="567" w:type="dxa"/>
            <w:tcBorders>
              <w:left w:val="nil"/>
            </w:tcBorders>
            <w:shd w:val="clear" w:color="auto" w:fill="F2F2F2" w:themeFill="background1" w:themeFillShade="F2"/>
            <w:vAlign w:val="center"/>
          </w:tcPr>
          <w:p w14:paraId="4A0030B6" w14:textId="142CC33D"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F26597D" w14:textId="5157F5F0" w:rsidR="00695D04" w:rsidRPr="00950BA0" w:rsidRDefault="007B708C"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67E83E61" w14:textId="61051EA9" w:rsidR="003340FA" w:rsidRDefault="003340FA"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9D347E" w:rsidRPr="00950BA0" w14:paraId="0AC61ED6" w14:textId="77777777" w:rsidTr="00264D4F">
        <w:trPr>
          <w:trHeight w:val="638"/>
        </w:trPr>
        <w:tc>
          <w:tcPr>
            <w:tcW w:w="5949" w:type="dxa"/>
            <w:gridSpan w:val="2"/>
            <w:shd w:val="clear" w:color="auto" w:fill="F2F2F2" w:themeFill="background1" w:themeFillShade="F2"/>
            <w:vAlign w:val="center"/>
          </w:tcPr>
          <w:p w14:paraId="62D5B9D5" w14:textId="77777777" w:rsidR="009D347E" w:rsidRPr="00950BA0" w:rsidRDefault="009D347E" w:rsidP="00264D4F">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3C46FF8A" w14:textId="737BE42E" w:rsidR="009D347E" w:rsidRPr="00950BA0" w:rsidRDefault="009D347E" w:rsidP="00264D4F">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D03989" w:rsidRPr="00950BA0" w14:paraId="29422914" w14:textId="77777777" w:rsidTr="00264D4F">
        <w:trPr>
          <w:trHeight w:val="790"/>
        </w:trPr>
        <w:tc>
          <w:tcPr>
            <w:tcW w:w="5382" w:type="dxa"/>
            <w:tcBorders>
              <w:right w:val="nil"/>
            </w:tcBorders>
            <w:shd w:val="clear" w:color="auto" w:fill="F2F2F2" w:themeFill="background1" w:themeFillShade="F2"/>
            <w:vAlign w:val="center"/>
          </w:tcPr>
          <w:p w14:paraId="6D99B914"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3D5E1D17" w14:textId="76F249BD"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8ED9B0" w14:textId="7777777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D03989" w:rsidRPr="00950BA0" w14:paraId="68D58365" w14:textId="77777777" w:rsidTr="00264D4F">
        <w:trPr>
          <w:trHeight w:val="830"/>
        </w:trPr>
        <w:tc>
          <w:tcPr>
            <w:tcW w:w="5382" w:type="dxa"/>
            <w:tcBorders>
              <w:right w:val="nil"/>
            </w:tcBorders>
            <w:shd w:val="clear" w:color="auto" w:fill="F2F2F2" w:themeFill="background1" w:themeFillShade="F2"/>
            <w:vAlign w:val="center"/>
          </w:tcPr>
          <w:p w14:paraId="2E9CCE72" w14:textId="77777777" w:rsidR="009D347E" w:rsidRDefault="008E38F1" w:rsidP="00264D4F">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009D347E"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009D347E" w:rsidRPr="00950BA0">
              <w:rPr>
                <w:rFonts w:ascii="UD デジタル 教科書体 NP-R" w:eastAsia="UD デジタル 教科書体 NP-R" w:hAnsiTheme="minorEastAsia" w:hint="eastAsia"/>
                <w:color w:val="auto"/>
                <w:sz w:val="22"/>
                <w:szCs w:val="22"/>
              </w:rPr>
              <w:t>の合計値</w:t>
            </w:r>
          </w:p>
          <w:p w14:paraId="1B9F41BF" w14:textId="142F197D" w:rsidR="00826C6F" w:rsidRPr="00E7298C" w:rsidRDefault="00826C6F" w:rsidP="00264D4F">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Century" w:hint="eastAsia"/>
                <w:color w:val="auto"/>
                <w:kern w:val="2"/>
                <w:sz w:val="18"/>
                <w:szCs w:val="18"/>
              </w:rPr>
              <w:t>（小数点第二</w:t>
            </w:r>
            <w:ins w:id="10" w:author="関　文香（脱炭素社会推進課）" w:date="2026-04-21T10:09:00Z" w16du:dateUtc="2026-04-21T01:09:00Z">
              <w:r w:rsidR="00B80D12">
                <w:rPr>
                  <w:rFonts w:ascii="UD デジタル 教科書体 NP-R" w:eastAsia="UD デジタル 教科書体 NP-R" w:hAnsi="Century" w:hint="eastAsia"/>
                  <w:color w:val="auto"/>
                  <w:kern w:val="2"/>
                  <w:sz w:val="18"/>
                  <w:szCs w:val="18"/>
                </w:rPr>
                <w:t>位</w:t>
              </w:r>
            </w:ins>
            <w:r w:rsidRPr="00E9630C">
              <w:rPr>
                <w:rFonts w:ascii="UD デジタル 教科書体 NP-R" w:eastAsia="UD デジタル 教科書体 NP-R" w:hAnsi="Century" w:hint="eastAsia"/>
                <w:color w:val="auto"/>
                <w:kern w:val="2"/>
                <w:sz w:val="18"/>
                <w:szCs w:val="18"/>
              </w:rPr>
              <w:t>以下を切捨て）</w:t>
            </w:r>
          </w:p>
        </w:tc>
        <w:tc>
          <w:tcPr>
            <w:tcW w:w="567" w:type="dxa"/>
            <w:tcBorders>
              <w:left w:val="nil"/>
            </w:tcBorders>
            <w:shd w:val="clear" w:color="auto" w:fill="F2F2F2" w:themeFill="background1" w:themeFillShade="F2"/>
            <w:vAlign w:val="center"/>
          </w:tcPr>
          <w:p w14:paraId="47A9F4A8" w14:textId="081C660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1BBAAE" w14:textId="2CED4BFA"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r w:rsidR="00E7298C">
              <w:rPr>
                <w:rFonts w:ascii="UD デジタル 教科書体 NP-R" w:eastAsia="UD デジタル 教科書体 NP-R" w:hAnsiTheme="minorEastAsia" w:hint="eastAsia"/>
                <w:color w:val="auto"/>
                <w:sz w:val="22"/>
                <w:szCs w:val="22"/>
              </w:rPr>
              <w:t>h</w:t>
            </w:r>
          </w:p>
        </w:tc>
      </w:tr>
      <w:tr w:rsidR="00D03989" w:rsidRPr="00950BA0" w14:paraId="3D500EB7" w14:textId="77777777" w:rsidTr="00264D4F">
        <w:trPr>
          <w:trHeight w:val="700"/>
        </w:trPr>
        <w:tc>
          <w:tcPr>
            <w:tcW w:w="5382" w:type="dxa"/>
            <w:tcBorders>
              <w:right w:val="nil"/>
            </w:tcBorders>
            <w:shd w:val="clear" w:color="auto" w:fill="F2F2F2" w:themeFill="background1" w:themeFillShade="F2"/>
            <w:vAlign w:val="center"/>
          </w:tcPr>
          <w:p w14:paraId="621E9FE4" w14:textId="6A403303" w:rsidR="00E9630C" w:rsidRPr="00950BA0"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Theme="minorEastAsia" w:hint="eastAsia"/>
                <w:color w:val="auto"/>
                <w:sz w:val="22"/>
                <w:szCs w:val="22"/>
              </w:rPr>
              <w:t>（Ⅰ）</w:t>
            </w:r>
            <w:r w:rsidR="00E7298C">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Ｊ</w:t>
            </w:r>
            <w:r w:rsidR="00E7298C">
              <w:rPr>
                <w:rFonts w:ascii="UD デジタル 教科書体 NP-R" w:eastAsia="UD デジタル 教科書体 NP-R" w:hAnsiTheme="minorEastAsia" w:hint="eastAsia"/>
                <w:color w:val="auto"/>
                <w:sz w:val="22"/>
                <w:szCs w:val="22"/>
              </w:rPr>
              <w:t>）</w:t>
            </w:r>
          </w:p>
        </w:tc>
        <w:tc>
          <w:tcPr>
            <w:tcW w:w="567" w:type="dxa"/>
            <w:tcBorders>
              <w:left w:val="nil"/>
            </w:tcBorders>
            <w:shd w:val="clear" w:color="auto" w:fill="F2F2F2" w:themeFill="background1" w:themeFillShade="F2"/>
            <w:vAlign w:val="center"/>
          </w:tcPr>
          <w:p w14:paraId="4BE8E4BD" w14:textId="02D0E33B"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9C0A9D" w14:textId="6F22228C" w:rsidR="009D347E" w:rsidRPr="00950BA0" w:rsidRDefault="00E9630C"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00E7298C">
              <w:rPr>
                <w:rFonts w:ascii="UD デジタル 教科書体 NP-R" w:eastAsia="UD デジタル 教科書体 NP-R" w:hAnsiTheme="minorEastAsia" w:hint="eastAsia"/>
                <w:color w:val="auto"/>
                <w:sz w:val="22"/>
                <w:szCs w:val="22"/>
              </w:rPr>
              <w:t>円/kWh</w:t>
            </w:r>
          </w:p>
        </w:tc>
      </w:tr>
      <w:tr w:rsidR="00D03989" w:rsidRPr="00950BA0" w14:paraId="4313B3E0" w14:textId="77777777" w:rsidTr="00264D4F">
        <w:trPr>
          <w:trHeight w:val="710"/>
        </w:trPr>
        <w:tc>
          <w:tcPr>
            <w:tcW w:w="5382" w:type="dxa"/>
            <w:tcBorders>
              <w:right w:val="nil"/>
            </w:tcBorders>
            <w:shd w:val="clear" w:color="auto" w:fill="F2F2F2" w:themeFill="background1" w:themeFillShade="F2"/>
            <w:vAlign w:val="center"/>
          </w:tcPr>
          <w:p w14:paraId="5EACF576" w14:textId="4E9D1F1F" w:rsidR="009D347E" w:rsidRDefault="00E9630C"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4351489D" w14:textId="0308BEBA" w:rsidR="00E7298C" w:rsidRPr="00950BA0" w:rsidRDefault="00E9630C" w:rsidP="00E9630C">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sidR="00D03989">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205B897A" w14:textId="7111D692"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2B5CA02" w14:textId="33F68AB5" w:rsidR="009D347E" w:rsidRPr="00950BA0" w:rsidRDefault="00E9630C"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009D347E" w:rsidRPr="00950BA0">
              <w:rPr>
                <w:rFonts w:ascii="UD デジタル 教科書体 NP-R" w:eastAsia="UD デジタル 教科書体 NP-R" w:hAnsiTheme="minorEastAsia" w:hint="eastAsia"/>
                <w:color w:val="auto"/>
                <w:sz w:val="22"/>
                <w:szCs w:val="22"/>
              </w:rPr>
              <w:t>円</w:t>
            </w:r>
            <w:r>
              <w:rPr>
                <w:rFonts w:ascii="UD デジタル 教科書体 NP-R" w:eastAsia="UD デジタル 教科書体 NP-R" w:hAnsiTheme="minorEastAsia" w:hint="eastAsia"/>
                <w:color w:val="auto"/>
                <w:sz w:val="22"/>
                <w:szCs w:val="22"/>
              </w:rPr>
              <w:t>/kWh</w:t>
            </w:r>
          </w:p>
        </w:tc>
      </w:tr>
      <w:tr w:rsidR="00D03989" w:rsidRPr="00950BA0" w14:paraId="56AF1EC9" w14:textId="77777777" w:rsidTr="00264D4F">
        <w:trPr>
          <w:trHeight w:val="710"/>
        </w:trPr>
        <w:tc>
          <w:tcPr>
            <w:tcW w:w="5382" w:type="dxa"/>
            <w:tcBorders>
              <w:right w:val="nil"/>
            </w:tcBorders>
            <w:shd w:val="clear" w:color="auto" w:fill="F2F2F2" w:themeFill="background1" w:themeFillShade="F2"/>
            <w:vAlign w:val="center"/>
          </w:tcPr>
          <w:p w14:paraId="7DFD7196" w14:textId="2EFA4310"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7EFB8B10" w14:textId="34016935" w:rsidR="00D03989" w:rsidRPr="00950BA0" w:rsidRDefault="00D03989" w:rsidP="00D03989">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1312E385" w14:textId="77777777" w:rsidR="00D03989" w:rsidRDefault="00D03989" w:rsidP="00264D4F">
            <w:pPr>
              <w:spacing w:line="320" w:lineRule="exact"/>
              <w:jc w:val="right"/>
              <w:rPr>
                <w:rFonts w:ascii="UD デジタル 教科書体 NP-R" w:eastAsia="UD デジタル 教科書体 NP-R" w:hAnsiTheme="minorEastAsia"/>
                <w:color w:val="auto"/>
                <w:sz w:val="22"/>
                <w:szCs w:val="22"/>
              </w:rPr>
            </w:pPr>
          </w:p>
        </w:tc>
      </w:tr>
      <w:tr w:rsidR="00D03989" w:rsidRPr="00950BA0" w14:paraId="336514F3" w14:textId="77777777" w:rsidTr="00264D4F">
        <w:trPr>
          <w:trHeight w:val="710"/>
        </w:trPr>
        <w:tc>
          <w:tcPr>
            <w:tcW w:w="5382" w:type="dxa"/>
            <w:tcBorders>
              <w:right w:val="nil"/>
            </w:tcBorders>
            <w:shd w:val="clear" w:color="auto" w:fill="F2F2F2" w:themeFill="background1" w:themeFillShade="F2"/>
            <w:vAlign w:val="center"/>
          </w:tcPr>
          <w:p w14:paraId="7F804111" w14:textId="66FAAA0A"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64D2807" w14:textId="09B388EF" w:rsidR="00D03989" w:rsidRPr="00950BA0"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09058251" w14:textId="393A9420" w:rsidR="00D03989"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D03989" w:rsidRPr="00950BA0" w14:paraId="6FCDC688" w14:textId="77777777" w:rsidTr="00D03989">
        <w:trPr>
          <w:trHeight w:val="744"/>
        </w:trPr>
        <w:tc>
          <w:tcPr>
            <w:tcW w:w="5382" w:type="dxa"/>
            <w:tcBorders>
              <w:right w:val="nil"/>
            </w:tcBorders>
            <w:shd w:val="clear" w:color="auto" w:fill="F2F2F2" w:themeFill="background1" w:themeFillShade="F2"/>
            <w:vAlign w:val="center"/>
          </w:tcPr>
          <w:p w14:paraId="65E869AC"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202AC866"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2456AD86" w14:textId="4F8BC4B5"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2C4BB78F" w14:textId="7777777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4C78864C" w14:textId="77777777" w:rsidR="009D347E" w:rsidRDefault="009D347E"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3340FA" w:rsidRPr="00950BA0" w14:paraId="32CEFF10" w14:textId="348EF651" w:rsidTr="001C2A50">
        <w:trPr>
          <w:trHeight w:val="818"/>
        </w:trPr>
        <w:tc>
          <w:tcPr>
            <w:tcW w:w="5382" w:type="dxa"/>
            <w:tcBorders>
              <w:right w:val="nil"/>
            </w:tcBorders>
            <w:shd w:val="clear" w:color="auto" w:fill="F2F2F2" w:themeFill="background1" w:themeFillShade="F2"/>
            <w:vAlign w:val="center"/>
          </w:tcPr>
          <w:p w14:paraId="0F1019E3" w14:textId="5071A221" w:rsidR="003340FA" w:rsidRPr="00950BA0" w:rsidRDefault="003340FA" w:rsidP="00D03989">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sidR="00B5582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H</w:t>
            </w:r>
            <w:r w:rsidR="00B55822" w:rsidRPr="00950BA0">
              <w:rPr>
                <w:rFonts w:ascii="UD デジタル 教科書体 NP-R" w:eastAsia="UD デジタル 教科書体 NP-R" w:hAnsiTheme="minorEastAsia" w:hint="eastAsia"/>
                <w:color w:val="auto"/>
                <w:sz w:val="22"/>
                <w:szCs w:val="22"/>
              </w:rPr>
              <w:t>)と(</w:t>
            </w:r>
            <w:r w:rsidR="00D03989">
              <w:rPr>
                <w:rFonts w:ascii="UD デジタル 教科書体 NP-R" w:eastAsia="UD デジタル 教科書体 NP-R" w:hAnsiTheme="minorEastAsia" w:hint="eastAsia"/>
                <w:color w:val="auto"/>
                <w:sz w:val="22"/>
                <w:szCs w:val="22"/>
              </w:rPr>
              <w:t>O</w:t>
            </w:r>
            <w:r w:rsidR="00B55822" w:rsidRPr="00950BA0">
              <w:rPr>
                <w:rFonts w:ascii="UD デジタル 教科書体 NP-R" w:eastAsia="UD デジタル 教科書体 NP-R" w:hAnsiTheme="minorEastAsia" w:hint="eastAsia"/>
                <w:color w:val="auto"/>
                <w:sz w:val="22"/>
                <w:szCs w:val="22"/>
              </w:rPr>
              <w:t>)</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77BDC1FF" w14:textId="47215CA0" w:rsidR="003340FA" w:rsidRPr="00950BA0" w:rsidRDefault="003340FA"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6B8C53B2" w14:textId="5EEC706F" w:rsidR="003340FA" w:rsidRPr="00950BA0" w:rsidRDefault="007B708C"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1A4CDD2B" w14:textId="77777777" w:rsidR="00CA65FF"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w:t>
      </w:r>
      <w:r w:rsidR="00C675B7" w:rsidRPr="00950BA0">
        <w:rPr>
          <w:rFonts w:ascii="UD デジタル 教科書体 NP-R" w:eastAsia="UD デジタル 教科書体 NP-R" w:hAnsiTheme="majorEastAsia" w:hint="eastAsia"/>
          <w:b/>
          <w:bCs/>
          <w:szCs w:val="22"/>
        </w:rPr>
        <w:t>経費</w:t>
      </w:r>
      <w:r w:rsidRPr="00950BA0">
        <w:rPr>
          <w:rFonts w:ascii="UD デジタル 教科書体 NP-R" w:eastAsia="UD デジタル 教科書体 NP-R" w:hAnsiTheme="majorEastAsia" w:hint="eastAsia"/>
          <w:b/>
          <w:bCs/>
          <w:szCs w:val="22"/>
        </w:rPr>
        <w:t>明細</w:t>
      </w:r>
    </w:p>
    <w:p w14:paraId="0744E89B" w14:textId="2D9FCC9D" w:rsidR="00FF3101" w:rsidRPr="00950BA0" w:rsidRDefault="00CA65FF" w:rsidP="00CA65FF">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del w:id="11" w:author="関　文香（脱炭素社会推進課）" w:date="2026-04-21T10:07:00Z" w16du:dateUtc="2026-04-21T01:07:00Z">
        <w:r w:rsidRPr="00950BA0" w:rsidDel="005F46E7">
          <w:rPr>
            <w:rFonts w:ascii="UD デジタル 教科書体 NP-R" w:eastAsia="UD デジタル 教科書体 NP-R" w:hAnsiTheme="minorEastAsia" w:hint="eastAsia"/>
            <w:szCs w:val="22"/>
          </w:rPr>
          <w:delText xml:space="preserve">　　　　　　　　　　　　　</w:delText>
        </w:r>
      </w:del>
      <w:ins w:id="12" w:author="関　文香（脱炭素社会推進課）" w:date="2026-04-21T10:07:00Z" w16du:dateUtc="2026-04-21T01:07:00Z">
        <w:r w:rsidR="005F46E7">
          <w:rPr>
            <w:rFonts w:ascii="UD デジタル 教科書体 NP-R" w:eastAsia="UD デジタル 教科書体 NP-R" w:hAnsiTheme="minorEastAsia" w:hint="eastAsia"/>
            <w:szCs w:val="22"/>
          </w:rPr>
          <w:t>太陽光発電設備</w:t>
        </w:r>
      </w:ins>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CA65FF" w:rsidRPr="00950BA0" w14:paraId="409FE7A7" w14:textId="77777777" w:rsidTr="002706F6">
        <w:trPr>
          <w:trHeight w:val="431"/>
        </w:trPr>
        <w:tc>
          <w:tcPr>
            <w:tcW w:w="1276" w:type="dxa"/>
            <w:shd w:val="clear" w:color="auto" w:fill="F2F2F2" w:themeFill="background1" w:themeFillShade="F2"/>
            <w:vAlign w:val="center"/>
          </w:tcPr>
          <w:p w14:paraId="799C48E3"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0B4AA6E3" w14:textId="15E197E9" w:rsidR="00CA65FF" w:rsidRPr="00950BA0" w:rsidRDefault="000901C4" w:rsidP="000D7F98">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49F1142D"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CA65FF" w:rsidRPr="00950BA0" w14:paraId="34CC0A21" w14:textId="77777777" w:rsidTr="002706F6">
        <w:trPr>
          <w:trHeight w:val="431"/>
        </w:trPr>
        <w:tc>
          <w:tcPr>
            <w:tcW w:w="1276" w:type="dxa"/>
            <w:vMerge w:val="restart"/>
            <w:shd w:val="clear" w:color="auto" w:fill="F2F2F2" w:themeFill="background1" w:themeFillShade="F2"/>
            <w:vAlign w:val="center"/>
          </w:tcPr>
          <w:p w14:paraId="5186BB52"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317DF790"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88F1957"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16665C77" w14:textId="77777777" w:rsidTr="002706F6">
        <w:trPr>
          <w:trHeight w:val="431"/>
        </w:trPr>
        <w:tc>
          <w:tcPr>
            <w:tcW w:w="1276" w:type="dxa"/>
            <w:vMerge/>
            <w:shd w:val="clear" w:color="auto" w:fill="F2F2F2" w:themeFill="background1" w:themeFillShade="F2"/>
            <w:vAlign w:val="center"/>
          </w:tcPr>
          <w:p w14:paraId="12AD6091"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09215AE"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F568CD9"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750AA624" w14:textId="77777777" w:rsidTr="002706F6">
        <w:trPr>
          <w:trHeight w:val="431"/>
        </w:trPr>
        <w:tc>
          <w:tcPr>
            <w:tcW w:w="1276" w:type="dxa"/>
            <w:vMerge/>
            <w:shd w:val="clear" w:color="auto" w:fill="F2F2F2" w:themeFill="background1" w:themeFillShade="F2"/>
            <w:vAlign w:val="center"/>
          </w:tcPr>
          <w:p w14:paraId="26EAFC65"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4ED186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36CD177B" w14:textId="0842EA30"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4F7C5512" w14:textId="77777777" w:rsidTr="002706F6">
        <w:trPr>
          <w:trHeight w:val="431"/>
        </w:trPr>
        <w:tc>
          <w:tcPr>
            <w:tcW w:w="1276" w:type="dxa"/>
            <w:vMerge/>
            <w:shd w:val="clear" w:color="auto" w:fill="F2F2F2" w:themeFill="background1" w:themeFillShade="F2"/>
            <w:vAlign w:val="center"/>
          </w:tcPr>
          <w:p w14:paraId="4C6508B4"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B0BB5D5"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B4BA16A"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B65F326" w14:textId="77777777" w:rsidTr="002706F6">
        <w:trPr>
          <w:trHeight w:val="431"/>
        </w:trPr>
        <w:tc>
          <w:tcPr>
            <w:tcW w:w="1276" w:type="dxa"/>
            <w:vMerge w:val="restart"/>
            <w:shd w:val="clear" w:color="auto" w:fill="F2F2F2" w:themeFill="background1" w:themeFillShade="F2"/>
            <w:vAlign w:val="center"/>
          </w:tcPr>
          <w:p w14:paraId="6FD86D3A" w14:textId="62440862"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1355374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7358617"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3166D67" w14:textId="77777777" w:rsidTr="002706F6">
        <w:trPr>
          <w:trHeight w:val="431"/>
        </w:trPr>
        <w:tc>
          <w:tcPr>
            <w:tcW w:w="1276" w:type="dxa"/>
            <w:vMerge/>
            <w:shd w:val="clear" w:color="auto" w:fill="F2F2F2" w:themeFill="background1" w:themeFillShade="F2"/>
            <w:vAlign w:val="center"/>
          </w:tcPr>
          <w:p w14:paraId="307EA74E" w14:textId="77777777" w:rsidR="00CA65FF" w:rsidRPr="00950BA0" w:rsidRDefault="00CA65FF" w:rsidP="000D7F98">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1A979E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DB5D0C2" w14:textId="29952341"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8F0BC29" w14:textId="77777777" w:rsidTr="002706F6">
        <w:trPr>
          <w:trHeight w:val="431"/>
        </w:trPr>
        <w:tc>
          <w:tcPr>
            <w:tcW w:w="1276" w:type="dxa"/>
            <w:vMerge/>
            <w:shd w:val="clear" w:color="auto" w:fill="F2F2F2" w:themeFill="background1" w:themeFillShade="F2"/>
            <w:vAlign w:val="center"/>
          </w:tcPr>
          <w:p w14:paraId="412DEDFE"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3D2BB84"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76709AD4"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20E0A832" w14:textId="77777777" w:rsidTr="002706F6">
        <w:trPr>
          <w:trHeight w:val="431"/>
        </w:trPr>
        <w:tc>
          <w:tcPr>
            <w:tcW w:w="1276" w:type="dxa"/>
            <w:vMerge/>
            <w:shd w:val="clear" w:color="auto" w:fill="F2F2F2" w:themeFill="background1" w:themeFillShade="F2"/>
            <w:vAlign w:val="center"/>
          </w:tcPr>
          <w:p w14:paraId="440A39D1"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758D214"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5802A3A"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75F2CEA" w14:textId="77777777" w:rsidTr="002706F6">
        <w:trPr>
          <w:trHeight w:val="431"/>
        </w:trPr>
        <w:tc>
          <w:tcPr>
            <w:tcW w:w="1276" w:type="dxa"/>
            <w:vMerge w:val="restart"/>
            <w:shd w:val="clear" w:color="auto" w:fill="F2F2F2" w:themeFill="background1" w:themeFillShade="F2"/>
            <w:vAlign w:val="center"/>
          </w:tcPr>
          <w:p w14:paraId="728A5C50" w14:textId="6527C165"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41044DEB" w14:textId="7A1A7932"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D2DF6BA" w14:textId="5698123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0236133" w14:textId="77777777" w:rsidTr="002706F6">
        <w:trPr>
          <w:trHeight w:val="431"/>
        </w:trPr>
        <w:tc>
          <w:tcPr>
            <w:tcW w:w="1276" w:type="dxa"/>
            <w:vMerge/>
            <w:shd w:val="clear" w:color="auto" w:fill="F2F2F2" w:themeFill="background1" w:themeFillShade="F2"/>
            <w:vAlign w:val="center"/>
          </w:tcPr>
          <w:p w14:paraId="0F575559" w14:textId="77777777" w:rsidR="00CA65FF" w:rsidRPr="00950BA0" w:rsidRDefault="00CA65FF" w:rsidP="004F535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45D7570"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06F1271" w14:textId="001C7765"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D45CAE3" w14:textId="77777777" w:rsidTr="002706F6">
        <w:trPr>
          <w:trHeight w:val="431"/>
        </w:trPr>
        <w:tc>
          <w:tcPr>
            <w:tcW w:w="1276" w:type="dxa"/>
            <w:vMerge/>
            <w:shd w:val="clear" w:color="auto" w:fill="F2F2F2" w:themeFill="background1" w:themeFillShade="F2"/>
            <w:vAlign w:val="center"/>
          </w:tcPr>
          <w:p w14:paraId="5B8C5DFD"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2FEA5ED" w14:textId="23CEA56B"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E3047F7" w14:textId="703E3C12"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5F39612D" w14:textId="77777777" w:rsidTr="002706F6">
        <w:trPr>
          <w:trHeight w:val="431"/>
        </w:trPr>
        <w:tc>
          <w:tcPr>
            <w:tcW w:w="1276" w:type="dxa"/>
            <w:vMerge/>
            <w:shd w:val="clear" w:color="auto" w:fill="F2F2F2" w:themeFill="background1" w:themeFillShade="F2"/>
            <w:vAlign w:val="center"/>
          </w:tcPr>
          <w:p w14:paraId="2F352924"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2578165B" w14:textId="57E1AC0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AFE7774" w14:textId="0791CC7C"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9AA7D41" w14:textId="77777777" w:rsidTr="002706F6">
        <w:trPr>
          <w:trHeight w:val="431"/>
        </w:trPr>
        <w:tc>
          <w:tcPr>
            <w:tcW w:w="1276" w:type="dxa"/>
            <w:vMerge w:val="restart"/>
            <w:shd w:val="clear" w:color="auto" w:fill="F2F2F2" w:themeFill="background1" w:themeFillShade="F2"/>
            <w:vAlign w:val="center"/>
          </w:tcPr>
          <w:p w14:paraId="3FFCE1EA" w14:textId="60F08380"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6373B170" w14:textId="29D89CDA"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86AF0F3" w14:textId="5363F12F"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02B5F2AB" w14:textId="77777777" w:rsidTr="002706F6">
        <w:trPr>
          <w:trHeight w:val="431"/>
        </w:trPr>
        <w:tc>
          <w:tcPr>
            <w:tcW w:w="1276" w:type="dxa"/>
            <w:vMerge/>
            <w:shd w:val="clear" w:color="auto" w:fill="F2F2F2" w:themeFill="background1" w:themeFillShade="F2"/>
            <w:vAlign w:val="center"/>
          </w:tcPr>
          <w:p w14:paraId="47CD82EE" w14:textId="77777777"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49B8FE35"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8FD265F" w14:textId="4027026C"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1A798C3C" w14:textId="77777777" w:rsidTr="002706F6">
        <w:trPr>
          <w:trHeight w:val="431"/>
        </w:trPr>
        <w:tc>
          <w:tcPr>
            <w:tcW w:w="1276" w:type="dxa"/>
            <w:vMerge/>
            <w:shd w:val="clear" w:color="auto" w:fill="F2F2F2" w:themeFill="background1" w:themeFillShade="F2"/>
            <w:vAlign w:val="center"/>
          </w:tcPr>
          <w:p w14:paraId="454D34FB"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DF64C30" w14:textId="3A4E3599"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D5A076" w14:textId="5A2CFB64"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17DCB1A4" w14:textId="77777777" w:rsidTr="002706F6">
        <w:trPr>
          <w:trHeight w:val="431"/>
        </w:trPr>
        <w:tc>
          <w:tcPr>
            <w:tcW w:w="1276" w:type="dxa"/>
            <w:vMerge/>
            <w:shd w:val="clear" w:color="auto" w:fill="F2F2F2" w:themeFill="background1" w:themeFillShade="F2"/>
            <w:vAlign w:val="center"/>
          </w:tcPr>
          <w:p w14:paraId="79989501"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994B03" w14:textId="205B6FBC"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2CDF917A" w14:textId="6EDA4E92"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1740B9F" w14:textId="77777777" w:rsidTr="002706F6">
        <w:trPr>
          <w:trHeight w:val="431"/>
        </w:trPr>
        <w:tc>
          <w:tcPr>
            <w:tcW w:w="1276" w:type="dxa"/>
            <w:vMerge w:val="restart"/>
            <w:shd w:val="clear" w:color="auto" w:fill="F2F2F2" w:themeFill="background1" w:themeFillShade="F2"/>
            <w:vAlign w:val="center"/>
          </w:tcPr>
          <w:p w14:paraId="686584B3" w14:textId="2BC4C0A7"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19A0AA29" w14:textId="5F31EEB2"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3ACA649" w14:textId="5F4BF82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0D9CDCD6" w14:textId="77777777" w:rsidTr="002706F6">
        <w:trPr>
          <w:trHeight w:val="431"/>
        </w:trPr>
        <w:tc>
          <w:tcPr>
            <w:tcW w:w="1276" w:type="dxa"/>
            <w:vMerge/>
            <w:shd w:val="clear" w:color="auto" w:fill="F2F2F2" w:themeFill="background1" w:themeFillShade="F2"/>
            <w:vAlign w:val="center"/>
          </w:tcPr>
          <w:p w14:paraId="72AAE68F"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5E6152E2"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6B58ADB" w14:textId="7D8E1B7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AE16CA2" w14:textId="77777777" w:rsidTr="002706F6">
        <w:trPr>
          <w:trHeight w:val="431"/>
        </w:trPr>
        <w:tc>
          <w:tcPr>
            <w:tcW w:w="1276" w:type="dxa"/>
            <w:vMerge/>
            <w:shd w:val="clear" w:color="auto" w:fill="F2F2F2" w:themeFill="background1" w:themeFillShade="F2"/>
            <w:vAlign w:val="center"/>
          </w:tcPr>
          <w:p w14:paraId="4D75194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56FCDA" w14:textId="3D07FB74"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42F050C" w14:textId="7D3DBBF8"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628699BB" w14:textId="77777777" w:rsidTr="002706F6">
        <w:trPr>
          <w:trHeight w:val="431"/>
        </w:trPr>
        <w:tc>
          <w:tcPr>
            <w:tcW w:w="1276" w:type="dxa"/>
            <w:vMerge/>
            <w:shd w:val="clear" w:color="auto" w:fill="F2F2F2" w:themeFill="background1" w:themeFillShade="F2"/>
            <w:vAlign w:val="center"/>
          </w:tcPr>
          <w:p w14:paraId="12DE06F9"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ABE3AB2" w14:textId="26C88EB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EDEC05E" w14:textId="77180C32"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55115F47" w14:textId="77777777" w:rsidTr="002706F6">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513A1A82"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3D17CC9C"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bookmarkEnd w:id="0"/>
    <w:bookmarkEnd w:id="1"/>
    <w:bookmarkEnd w:id="2"/>
    <w:bookmarkEnd w:id="3"/>
    <w:bookmarkEnd w:id="4"/>
    <w:bookmarkEnd w:id="5"/>
    <w:bookmarkEnd w:id="6"/>
    <w:bookmarkEnd w:id="7"/>
    <w:bookmarkEnd w:id="8"/>
    <w:p w14:paraId="089B2172" w14:textId="6552D08A" w:rsidR="00D02120" w:rsidRPr="00C61A53" w:rsidRDefault="00D02120" w:rsidP="00C61A53">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sidR="00C61A53">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del w:id="13" w:author="関　文香（脱炭素社会推進課）" w:date="2026-04-21T10:08:00Z" w16du:dateUtc="2026-04-21T01:08:00Z">
        <w:r w:rsidR="00C61A53" w:rsidDel="005F46E7">
          <w:rPr>
            <w:rFonts w:ascii="UD デジタル 教科書体 NP-R" w:eastAsia="UD デジタル 教科書体 NP-R" w:hAnsiTheme="majorEastAsia" w:hint="eastAsia"/>
            <w:color w:val="auto"/>
          </w:rPr>
          <w:delText>＋（I）</w:delText>
        </w:r>
      </w:del>
      <w:r w:rsidRPr="00950BA0">
        <w:rPr>
          <w:rFonts w:ascii="UD デジタル 教科書体 NP-R" w:eastAsia="UD デジタル 教科書体 NP-R" w:hAnsiTheme="majorEastAsia" w:hint="eastAsia"/>
          <w:color w:val="auto"/>
        </w:rPr>
        <w:t>は一致します。</w:t>
      </w:r>
    </w:p>
    <w:bookmarkEnd w:id="9"/>
    <w:p w14:paraId="16810222" w14:textId="03288980" w:rsidR="005F46E7" w:rsidRDefault="005F46E7">
      <w:pPr>
        <w:widowControl/>
        <w:kinsoku/>
        <w:overflowPunct/>
        <w:adjustRightInd/>
        <w:jc w:val="left"/>
        <w:textAlignment w:val="auto"/>
        <w:rPr>
          <w:ins w:id="14" w:author="関　文香（脱炭素社会推進課）" w:date="2026-04-21T10:07:00Z" w16du:dateUtc="2026-04-21T01:07:00Z"/>
          <w:rFonts w:ascii="UD デジタル 教科書体 NP-R" w:eastAsia="UD デジタル 教科書体 NP-R" w:hAnsi="ＭＳ 明朝" w:cs="Times New Roman"/>
          <w:color w:val="auto"/>
          <w:spacing w:val="2"/>
          <w:sz w:val="22"/>
          <w:szCs w:val="22"/>
        </w:rPr>
      </w:pPr>
      <w:ins w:id="15" w:author="関　文香（脱炭素社会推進課）" w:date="2026-04-21T10:07:00Z" w16du:dateUtc="2026-04-21T01:07:00Z">
        <w:r>
          <w:rPr>
            <w:rFonts w:ascii="UD デジタル 教科書体 NP-R" w:eastAsia="UD デジタル 教科書体 NP-R" w:hAnsi="ＭＳ 明朝" w:cs="Times New Roman"/>
            <w:color w:val="auto"/>
            <w:spacing w:val="2"/>
            <w:sz w:val="22"/>
            <w:szCs w:val="22"/>
          </w:rPr>
          <w:br w:type="page"/>
        </w:r>
      </w:ins>
    </w:p>
    <w:p w14:paraId="2CC823EC" w14:textId="282B2763" w:rsidR="005F46E7" w:rsidRPr="00950BA0" w:rsidRDefault="005F46E7" w:rsidP="005F46E7">
      <w:pPr>
        <w:ind w:firstLineChars="100" w:firstLine="239"/>
        <w:rPr>
          <w:ins w:id="16" w:author="関　文香（脱炭素社会推進課）" w:date="2026-04-21T10:07:00Z" w16du:dateUtc="2026-04-21T01:07:00Z"/>
          <w:rFonts w:ascii="UD デジタル 教科書体 NP-R" w:eastAsia="UD デジタル 教科書体 NP-R" w:hAnsiTheme="minorEastAsia"/>
          <w:szCs w:val="22"/>
        </w:rPr>
      </w:pPr>
      <w:ins w:id="17" w:author="関　文香（脱炭素社会推進課）" w:date="2026-04-21T10:07:00Z" w16du:dateUtc="2026-04-21T01:07:00Z">
        <w:r w:rsidRPr="00950BA0">
          <w:rPr>
            <w:rFonts w:ascii="UD デジタル 教科書体 NP-R" w:eastAsia="UD デジタル 教科書体 NP-R" w:hAnsiTheme="minorEastAsia" w:hint="eastAsia"/>
            <w:color w:val="auto"/>
          </w:rPr>
          <w:lastRenderedPageBreak/>
          <w:t>（</w:t>
        </w:r>
        <w:r w:rsidRPr="00950BA0">
          <w:rPr>
            <w:rFonts w:ascii="UD デジタル 教科書体 NP-R" w:eastAsia="UD デジタル 教科書体 NP-R" w:hAnsiTheme="minorEastAsia" w:hint="eastAsia"/>
            <w:szCs w:val="22"/>
          </w:rPr>
          <w:t>設備等名称：</w:t>
        </w:r>
        <w:r>
          <w:rPr>
            <w:rFonts w:ascii="UD デジタル 教科書体 NP-R" w:eastAsia="UD デジタル 教科書体 NP-R" w:hAnsiTheme="minorEastAsia" w:hint="eastAsia"/>
            <w:szCs w:val="22"/>
          </w:rPr>
          <w:t>蓄電池</w:t>
        </w:r>
        <w:r w:rsidRPr="00950BA0">
          <w:rPr>
            <w:rFonts w:ascii="UD デジタル 教科書体 NP-R" w:eastAsia="UD デジタル 教科書体 NP-R" w:hAnsiTheme="minorEastAsia" w:hint="eastAsia"/>
            <w:szCs w:val="22"/>
          </w:rPr>
          <w:t>）</w:t>
        </w:r>
      </w:ins>
    </w:p>
    <w:tbl>
      <w:tblPr>
        <w:tblStyle w:val="a7"/>
        <w:tblW w:w="0" w:type="auto"/>
        <w:tblInd w:w="137" w:type="dxa"/>
        <w:tblLook w:val="04A0" w:firstRow="1" w:lastRow="0" w:firstColumn="1" w:lastColumn="0" w:noHBand="0" w:noVBand="1"/>
      </w:tblPr>
      <w:tblGrid>
        <w:gridCol w:w="1276"/>
        <w:gridCol w:w="6095"/>
        <w:gridCol w:w="2120"/>
      </w:tblGrid>
      <w:tr w:rsidR="005F46E7" w:rsidRPr="00950BA0" w14:paraId="3C075651" w14:textId="77777777" w:rsidTr="00167621">
        <w:trPr>
          <w:trHeight w:val="431"/>
          <w:ins w:id="18" w:author="関　文香（脱炭素社会推進課）" w:date="2026-04-21T10:07:00Z"/>
        </w:trPr>
        <w:tc>
          <w:tcPr>
            <w:tcW w:w="1276" w:type="dxa"/>
            <w:shd w:val="clear" w:color="auto" w:fill="F2F2F2" w:themeFill="background1" w:themeFillShade="F2"/>
            <w:vAlign w:val="center"/>
          </w:tcPr>
          <w:p w14:paraId="1516D4A7" w14:textId="77777777" w:rsidR="005F46E7" w:rsidRPr="00950BA0" w:rsidRDefault="005F46E7" w:rsidP="00167621">
            <w:pPr>
              <w:jc w:val="center"/>
              <w:rPr>
                <w:ins w:id="19" w:author="関　文香（脱炭素社会推進課）" w:date="2026-04-21T10:07:00Z" w16du:dateUtc="2026-04-21T01:07:00Z"/>
                <w:rFonts w:ascii="UD デジタル 教科書体 NP-R" w:eastAsia="UD デジタル 教科書体 NP-R" w:hAnsi="ＭＳ 明朝" w:cs="ＭＳ ゴシック"/>
                <w:szCs w:val="30"/>
              </w:rPr>
            </w:pPr>
            <w:ins w:id="20"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経費区分</w:t>
              </w:r>
            </w:ins>
          </w:p>
        </w:tc>
        <w:tc>
          <w:tcPr>
            <w:tcW w:w="6095" w:type="dxa"/>
            <w:shd w:val="clear" w:color="auto" w:fill="F2F2F2" w:themeFill="background1" w:themeFillShade="F2"/>
            <w:vAlign w:val="center"/>
          </w:tcPr>
          <w:p w14:paraId="27E8BBD3" w14:textId="77777777" w:rsidR="005F46E7" w:rsidRPr="00950BA0" w:rsidRDefault="005F46E7" w:rsidP="00167621">
            <w:pPr>
              <w:jc w:val="center"/>
              <w:rPr>
                <w:ins w:id="21" w:author="関　文香（脱炭素社会推進課）" w:date="2026-04-21T10:07:00Z" w16du:dateUtc="2026-04-21T01:07:00Z"/>
                <w:rFonts w:ascii="UD デジタル 教科書体 NP-R" w:eastAsia="UD デジタル 教科書体 NP-R" w:hAnsi="ＭＳ 明朝" w:cs="ＭＳ ゴシック"/>
                <w:sz w:val="21"/>
                <w:szCs w:val="21"/>
              </w:rPr>
            </w:pPr>
            <w:ins w:id="22" w:author="関　文香（脱炭素社会推進課）" w:date="2026-04-21T10:07:00Z" w16du:dateUtc="2026-04-21T01:07:00Z">
              <w:r w:rsidRPr="00950BA0">
                <w:rPr>
                  <w:rFonts w:ascii="UD デジタル 教科書体 NP-R" w:eastAsia="UD デジタル 教科書体 NP-R" w:hAnsi="ＭＳ 明朝" w:cs="ＭＳ ゴシック" w:hint="eastAsia"/>
                  <w:sz w:val="21"/>
                  <w:szCs w:val="21"/>
                </w:rPr>
                <w:t>機械設備名、規模・能力、工事・設計の概要など経費の内容</w:t>
              </w:r>
            </w:ins>
          </w:p>
        </w:tc>
        <w:tc>
          <w:tcPr>
            <w:tcW w:w="2120" w:type="dxa"/>
            <w:shd w:val="clear" w:color="auto" w:fill="F2F2F2" w:themeFill="background1" w:themeFillShade="F2"/>
            <w:vAlign w:val="center"/>
          </w:tcPr>
          <w:p w14:paraId="267A4720" w14:textId="77777777" w:rsidR="005F46E7" w:rsidRPr="00950BA0" w:rsidRDefault="005F46E7" w:rsidP="00167621">
            <w:pPr>
              <w:jc w:val="center"/>
              <w:rPr>
                <w:ins w:id="23" w:author="関　文香（脱炭素社会推進課）" w:date="2026-04-21T10:07:00Z" w16du:dateUtc="2026-04-21T01:07:00Z"/>
                <w:rFonts w:ascii="UD デジタル 教科書体 NP-R" w:eastAsia="UD デジタル 教科書体 NP-R" w:hAnsi="ＭＳ 明朝" w:cs="ＭＳ ゴシック"/>
                <w:szCs w:val="30"/>
              </w:rPr>
            </w:pPr>
            <w:ins w:id="24"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金額(税抜き)</w:t>
              </w:r>
            </w:ins>
          </w:p>
        </w:tc>
      </w:tr>
      <w:tr w:rsidR="005F46E7" w:rsidRPr="00950BA0" w14:paraId="09C1708A" w14:textId="77777777" w:rsidTr="00167621">
        <w:trPr>
          <w:trHeight w:val="431"/>
          <w:ins w:id="25" w:author="関　文香（脱炭素社会推進課）" w:date="2026-04-21T10:07:00Z"/>
        </w:trPr>
        <w:tc>
          <w:tcPr>
            <w:tcW w:w="1276" w:type="dxa"/>
            <w:vMerge w:val="restart"/>
            <w:shd w:val="clear" w:color="auto" w:fill="F2F2F2" w:themeFill="background1" w:themeFillShade="F2"/>
            <w:vAlign w:val="center"/>
          </w:tcPr>
          <w:p w14:paraId="0087240B" w14:textId="77777777" w:rsidR="005F46E7" w:rsidRPr="00950BA0" w:rsidRDefault="005F46E7" w:rsidP="00167621">
            <w:pPr>
              <w:jc w:val="center"/>
              <w:rPr>
                <w:ins w:id="26" w:author="関　文香（脱炭素社会推進課）" w:date="2026-04-21T10:07:00Z" w16du:dateUtc="2026-04-21T01:07:00Z"/>
                <w:rFonts w:ascii="UD デジタル 教科書体 NP-R" w:eastAsia="UD デジタル 教科書体 NP-R" w:hAnsi="ＭＳ 明朝" w:cs="ＭＳ ゴシック"/>
                <w:szCs w:val="30"/>
              </w:rPr>
            </w:pPr>
            <w:ins w:id="27"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工事費</w:t>
              </w:r>
            </w:ins>
          </w:p>
        </w:tc>
        <w:tc>
          <w:tcPr>
            <w:tcW w:w="6095" w:type="dxa"/>
            <w:tcBorders>
              <w:bottom w:val="dashSmallGap" w:sz="4" w:space="0" w:color="auto"/>
            </w:tcBorders>
            <w:vAlign w:val="center"/>
          </w:tcPr>
          <w:p w14:paraId="5B7E5977" w14:textId="77777777" w:rsidR="005F46E7" w:rsidRPr="00950BA0" w:rsidRDefault="005F46E7" w:rsidP="00167621">
            <w:pPr>
              <w:jc w:val="center"/>
              <w:rPr>
                <w:ins w:id="28"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93B0F2A" w14:textId="77777777" w:rsidR="005F46E7" w:rsidRPr="00950BA0" w:rsidRDefault="005F46E7" w:rsidP="00167621">
            <w:pPr>
              <w:jc w:val="right"/>
              <w:rPr>
                <w:ins w:id="29" w:author="関　文香（脱炭素社会推進課）" w:date="2026-04-21T10:07:00Z" w16du:dateUtc="2026-04-21T01:07:00Z"/>
                <w:rFonts w:ascii="UD デジタル 教科書体 NP-R" w:eastAsia="UD デジタル 教科書体 NP-R" w:hAnsi="ＭＳ 明朝" w:cs="ＭＳ ゴシック"/>
                <w:szCs w:val="30"/>
              </w:rPr>
            </w:pPr>
            <w:ins w:id="30"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37775747" w14:textId="77777777" w:rsidTr="00167621">
        <w:trPr>
          <w:trHeight w:val="431"/>
          <w:ins w:id="31" w:author="関　文香（脱炭素社会推進課）" w:date="2026-04-21T10:07:00Z"/>
        </w:trPr>
        <w:tc>
          <w:tcPr>
            <w:tcW w:w="1276" w:type="dxa"/>
            <w:vMerge/>
            <w:shd w:val="clear" w:color="auto" w:fill="F2F2F2" w:themeFill="background1" w:themeFillShade="F2"/>
            <w:vAlign w:val="center"/>
          </w:tcPr>
          <w:p w14:paraId="5D070D09" w14:textId="77777777" w:rsidR="005F46E7" w:rsidRPr="00950BA0" w:rsidRDefault="005F46E7" w:rsidP="00167621">
            <w:pPr>
              <w:jc w:val="center"/>
              <w:rPr>
                <w:ins w:id="32"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28C073B" w14:textId="77777777" w:rsidR="005F46E7" w:rsidRPr="00950BA0" w:rsidRDefault="005F46E7" w:rsidP="00167621">
            <w:pPr>
              <w:jc w:val="center"/>
              <w:rPr>
                <w:ins w:id="33"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00FE5108" w14:textId="77777777" w:rsidR="005F46E7" w:rsidRPr="00950BA0" w:rsidRDefault="005F46E7" w:rsidP="00167621">
            <w:pPr>
              <w:jc w:val="right"/>
              <w:rPr>
                <w:ins w:id="34" w:author="関　文香（脱炭素社会推進課）" w:date="2026-04-21T10:07:00Z" w16du:dateUtc="2026-04-21T01:07:00Z"/>
                <w:rFonts w:ascii="UD デジタル 教科書体 NP-R" w:eastAsia="UD デジタル 教科書体 NP-R" w:hAnsi="ＭＳ 明朝" w:cs="ＭＳ ゴシック"/>
                <w:szCs w:val="30"/>
              </w:rPr>
            </w:pPr>
            <w:ins w:id="35"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795297E7" w14:textId="77777777" w:rsidTr="00167621">
        <w:trPr>
          <w:trHeight w:val="431"/>
          <w:ins w:id="36" w:author="関　文香（脱炭素社会推進課）" w:date="2026-04-21T10:07:00Z"/>
        </w:trPr>
        <w:tc>
          <w:tcPr>
            <w:tcW w:w="1276" w:type="dxa"/>
            <w:vMerge/>
            <w:shd w:val="clear" w:color="auto" w:fill="F2F2F2" w:themeFill="background1" w:themeFillShade="F2"/>
            <w:vAlign w:val="center"/>
          </w:tcPr>
          <w:p w14:paraId="785C218C" w14:textId="77777777" w:rsidR="005F46E7" w:rsidRPr="00950BA0" w:rsidRDefault="005F46E7" w:rsidP="00167621">
            <w:pPr>
              <w:jc w:val="center"/>
              <w:rPr>
                <w:ins w:id="37"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17FEC9A" w14:textId="77777777" w:rsidR="005F46E7" w:rsidRPr="00950BA0" w:rsidRDefault="005F46E7" w:rsidP="00167621">
            <w:pPr>
              <w:jc w:val="center"/>
              <w:rPr>
                <w:ins w:id="38"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3A4836C" w14:textId="77777777" w:rsidR="005F46E7" w:rsidRPr="00950BA0" w:rsidRDefault="005F46E7" w:rsidP="00167621">
            <w:pPr>
              <w:jc w:val="right"/>
              <w:rPr>
                <w:ins w:id="39" w:author="関　文香（脱炭素社会推進課）" w:date="2026-04-21T10:07:00Z" w16du:dateUtc="2026-04-21T01:07:00Z"/>
                <w:rFonts w:ascii="UD デジタル 教科書体 NP-R" w:eastAsia="UD デジタル 教科書体 NP-R" w:hAnsi="ＭＳ 明朝" w:cs="ＭＳ ゴシック"/>
                <w:szCs w:val="30"/>
              </w:rPr>
            </w:pPr>
            <w:ins w:id="40"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4C4385E5" w14:textId="77777777" w:rsidTr="00167621">
        <w:trPr>
          <w:trHeight w:val="431"/>
          <w:ins w:id="41" w:author="関　文香（脱炭素社会推進課）" w:date="2026-04-21T10:07:00Z"/>
        </w:trPr>
        <w:tc>
          <w:tcPr>
            <w:tcW w:w="1276" w:type="dxa"/>
            <w:vMerge/>
            <w:shd w:val="clear" w:color="auto" w:fill="F2F2F2" w:themeFill="background1" w:themeFillShade="F2"/>
            <w:vAlign w:val="center"/>
          </w:tcPr>
          <w:p w14:paraId="709A842B" w14:textId="77777777" w:rsidR="005F46E7" w:rsidRPr="00950BA0" w:rsidRDefault="005F46E7" w:rsidP="00167621">
            <w:pPr>
              <w:jc w:val="center"/>
              <w:rPr>
                <w:ins w:id="42"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2CD68F8" w14:textId="77777777" w:rsidR="005F46E7" w:rsidRPr="00950BA0" w:rsidRDefault="005F46E7" w:rsidP="00167621">
            <w:pPr>
              <w:jc w:val="center"/>
              <w:rPr>
                <w:ins w:id="43" w:author="関　文香（脱炭素社会推進課）" w:date="2026-04-21T10:07:00Z" w16du:dateUtc="2026-04-21T01:07:00Z"/>
                <w:rFonts w:ascii="UD デジタル 教科書体 NP-R" w:eastAsia="UD デジタル 教科書体 NP-R" w:hAnsi="ＭＳ 明朝" w:cs="ＭＳ ゴシック"/>
                <w:szCs w:val="30"/>
              </w:rPr>
            </w:pPr>
            <w:ins w:id="44"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4D40DBF8" w14:textId="77777777" w:rsidR="005F46E7" w:rsidRPr="00950BA0" w:rsidRDefault="005F46E7" w:rsidP="00167621">
            <w:pPr>
              <w:jc w:val="right"/>
              <w:rPr>
                <w:ins w:id="45" w:author="関　文香（脱炭素社会推進課）" w:date="2026-04-21T10:07:00Z" w16du:dateUtc="2026-04-21T01:07:00Z"/>
                <w:rFonts w:ascii="UD デジタル 教科書体 NP-R" w:eastAsia="UD デジタル 教科書体 NP-R" w:hAnsi="ＭＳ 明朝" w:cs="ＭＳ ゴシック"/>
                <w:szCs w:val="30"/>
              </w:rPr>
            </w:pPr>
            <w:ins w:id="46"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4FAB0AC3" w14:textId="77777777" w:rsidTr="00167621">
        <w:trPr>
          <w:trHeight w:val="431"/>
          <w:ins w:id="47" w:author="関　文香（脱炭素社会推進課）" w:date="2026-04-21T10:07:00Z"/>
        </w:trPr>
        <w:tc>
          <w:tcPr>
            <w:tcW w:w="1276" w:type="dxa"/>
            <w:vMerge w:val="restart"/>
            <w:shd w:val="clear" w:color="auto" w:fill="F2F2F2" w:themeFill="background1" w:themeFillShade="F2"/>
            <w:vAlign w:val="center"/>
          </w:tcPr>
          <w:p w14:paraId="557482FF" w14:textId="77777777" w:rsidR="005F46E7" w:rsidRPr="00950BA0" w:rsidRDefault="005F46E7" w:rsidP="00167621">
            <w:pPr>
              <w:jc w:val="center"/>
              <w:rPr>
                <w:ins w:id="48" w:author="関　文香（脱炭素社会推進課）" w:date="2026-04-21T10:07:00Z" w16du:dateUtc="2026-04-21T01:07:00Z"/>
                <w:rFonts w:ascii="UD デジタル 教科書体 NP-R" w:eastAsia="UD デジタル 教科書体 NP-R" w:hAnsi="ＭＳ 明朝" w:cs="ＭＳ ゴシック"/>
                <w:szCs w:val="30"/>
              </w:rPr>
            </w:pPr>
            <w:ins w:id="49" w:author="関　文香（脱炭素社会推進課）" w:date="2026-04-21T10:07:00Z" w16du:dateUtc="2026-04-21T01:07:00Z">
              <w:r w:rsidRPr="00950BA0">
                <w:rPr>
                  <w:rFonts w:ascii="UD デジタル 教科書体 NP-R" w:eastAsia="UD デジタル 教科書体 NP-R" w:hAnsi="ＭＳ 明朝" w:cs="ＭＳ ゴシック" w:hint="eastAsia"/>
                  <w:sz w:val="21"/>
                  <w:szCs w:val="30"/>
                </w:rPr>
                <w:t>付帯工事費</w:t>
              </w:r>
            </w:ins>
          </w:p>
        </w:tc>
        <w:tc>
          <w:tcPr>
            <w:tcW w:w="6095" w:type="dxa"/>
            <w:tcBorders>
              <w:bottom w:val="dashSmallGap" w:sz="4" w:space="0" w:color="auto"/>
            </w:tcBorders>
            <w:vAlign w:val="center"/>
          </w:tcPr>
          <w:p w14:paraId="71D2648C" w14:textId="77777777" w:rsidR="005F46E7" w:rsidRPr="00950BA0" w:rsidRDefault="005F46E7" w:rsidP="00167621">
            <w:pPr>
              <w:jc w:val="center"/>
              <w:rPr>
                <w:ins w:id="50"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F684EFD" w14:textId="77777777" w:rsidR="005F46E7" w:rsidRPr="00950BA0" w:rsidRDefault="005F46E7" w:rsidP="00167621">
            <w:pPr>
              <w:jc w:val="right"/>
              <w:rPr>
                <w:ins w:id="51" w:author="関　文香（脱炭素社会推進課）" w:date="2026-04-21T10:07:00Z" w16du:dateUtc="2026-04-21T01:07:00Z"/>
                <w:rFonts w:ascii="UD デジタル 教科書体 NP-R" w:eastAsia="UD デジタル 教科書体 NP-R" w:hAnsi="ＭＳ 明朝" w:cs="ＭＳ ゴシック"/>
                <w:szCs w:val="30"/>
              </w:rPr>
            </w:pPr>
            <w:ins w:id="52"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6CBB3284" w14:textId="77777777" w:rsidTr="00167621">
        <w:trPr>
          <w:trHeight w:val="431"/>
          <w:ins w:id="53" w:author="関　文香（脱炭素社会推進課）" w:date="2026-04-21T10:07:00Z"/>
        </w:trPr>
        <w:tc>
          <w:tcPr>
            <w:tcW w:w="1276" w:type="dxa"/>
            <w:vMerge/>
            <w:shd w:val="clear" w:color="auto" w:fill="F2F2F2" w:themeFill="background1" w:themeFillShade="F2"/>
            <w:vAlign w:val="center"/>
          </w:tcPr>
          <w:p w14:paraId="6FC8C649" w14:textId="77777777" w:rsidR="005F46E7" w:rsidRPr="00950BA0" w:rsidRDefault="005F46E7" w:rsidP="00167621">
            <w:pPr>
              <w:jc w:val="center"/>
              <w:rPr>
                <w:ins w:id="54" w:author="関　文香（脱炭素社会推進課）" w:date="2026-04-21T10:07:00Z" w16du:dateUtc="2026-04-21T01:07:00Z"/>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046BCA7F" w14:textId="77777777" w:rsidR="005F46E7" w:rsidRPr="00950BA0" w:rsidRDefault="005F46E7" w:rsidP="00167621">
            <w:pPr>
              <w:jc w:val="center"/>
              <w:rPr>
                <w:ins w:id="55"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64413DF" w14:textId="77777777" w:rsidR="005F46E7" w:rsidRPr="00950BA0" w:rsidRDefault="005F46E7" w:rsidP="00167621">
            <w:pPr>
              <w:jc w:val="right"/>
              <w:rPr>
                <w:ins w:id="56" w:author="関　文香（脱炭素社会推進課）" w:date="2026-04-21T10:07:00Z" w16du:dateUtc="2026-04-21T01:07:00Z"/>
                <w:rFonts w:ascii="UD デジタル 教科書体 NP-R" w:eastAsia="UD デジタル 教科書体 NP-R" w:hAnsi="ＭＳ 明朝" w:cs="ＭＳ ゴシック"/>
                <w:szCs w:val="30"/>
              </w:rPr>
            </w:pPr>
            <w:ins w:id="57"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48391B68" w14:textId="77777777" w:rsidTr="00167621">
        <w:trPr>
          <w:trHeight w:val="431"/>
          <w:ins w:id="58" w:author="関　文香（脱炭素社会推進課）" w:date="2026-04-21T10:07:00Z"/>
        </w:trPr>
        <w:tc>
          <w:tcPr>
            <w:tcW w:w="1276" w:type="dxa"/>
            <w:vMerge/>
            <w:shd w:val="clear" w:color="auto" w:fill="F2F2F2" w:themeFill="background1" w:themeFillShade="F2"/>
            <w:vAlign w:val="center"/>
          </w:tcPr>
          <w:p w14:paraId="648DF05B" w14:textId="77777777" w:rsidR="005F46E7" w:rsidRPr="00950BA0" w:rsidRDefault="005F46E7" w:rsidP="00167621">
            <w:pPr>
              <w:jc w:val="center"/>
              <w:rPr>
                <w:ins w:id="59"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44ABD62" w14:textId="77777777" w:rsidR="005F46E7" w:rsidRPr="00950BA0" w:rsidRDefault="005F46E7" w:rsidP="00167621">
            <w:pPr>
              <w:jc w:val="center"/>
              <w:rPr>
                <w:ins w:id="60"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325028C7" w14:textId="77777777" w:rsidR="005F46E7" w:rsidRPr="00950BA0" w:rsidRDefault="005F46E7" w:rsidP="00167621">
            <w:pPr>
              <w:jc w:val="right"/>
              <w:rPr>
                <w:ins w:id="61" w:author="関　文香（脱炭素社会推進課）" w:date="2026-04-21T10:07:00Z" w16du:dateUtc="2026-04-21T01:07:00Z"/>
                <w:rFonts w:ascii="UD デジタル 教科書体 NP-R" w:eastAsia="UD デジタル 教科書体 NP-R" w:hAnsi="ＭＳ 明朝" w:cs="ＭＳ ゴシック"/>
                <w:szCs w:val="30"/>
              </w:rPr>
            </w:pPr>
            <w:ins w:id="62"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54EBECB0" w14:textId="77777777" w:rsidTr="00167621">
        <w:trPr>
          <w:trHeight w:val="431"/>
          <w:ins w:id="63" w:author="関　文香（脱炭素社会推進課）" w:date="2026-04-21T10:07:00Z"/>
        </w:trPr>
        <w:tc>
          <w:tcPr>
            <w:tcW w:w="1276" w:type="dxa"/>
            <w:vMerge/>
            <w:shd w:val="clear" w:color="auto" w:fill="F2F2F2" w:themeFill="background1" w:themeFillShade="F2"/>
            <w:vAlign w:val="center"/>
          </w:tcPr>
          <w:p w14:paraId="51DD38B3" w14:textId="77777777" w:rsidR="005F46E7" w:rsidRPr="00950BA0" w:rsidRDefault="005F46E7" w:rsidP="00167621">
            <w:pPr>
              <w:jc w:val="center"/>
              <w:rPr>
                <w:ins w:id="64"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ED515A7" w14:textId="77777777" w:rsidR="005F46E7" w:rsidRPr="00950BA0" w:rsidRDefault="005F46E7" w:rsidP="00167621">
            <w:pPr>
              <w:jc w:val="center"/>
              <w:rPr>
                <w:ins w:id="65" w:author="関　文香（脱炭素社会推進課）" w:date="2026-04-21T10:07:00Z" w16du:dateUtc="2026-04-21T01:07:00Z"/>
                <w:rFonts w:ascii="UD デジタル 教科書体 NP-R" w:eastAsia="UD デジタル 教科書体 NP-R" w:hAnsi="ＭＳ 明朝" w:cs="ＭＳ ゴシック"/>
                <w:szCs w:val="30"/>
              </w:rPr>
            </w:pPr>
            <w:ins w:id="66"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3FAC6D5A" w14:textId="77777777" w:rsidR="005F46E7" w:rsidRPr="00950BA0" w:rsidRDefault="005F46E7" w:rsidP="00167621">
            <w:pPr>
              <w:jc w:val="right"/>
              <w:rPr>
                <w:ins w:id="67" w:author="関　文香（脱炭素社会推進課）" w:date="2026-04-21T10:07:00Z" w16du:dateUtc="2026-04-21T01:07:00Z"/>
                <w:rFonts w:ascii="UD デジタル 教科書体 NP-R" w:eastAsia="UD デジタル 教科書体 NP-R" w:hAnsi="ＭＳ 明朝" w:cs="ＭＳ ゴシック"/>
                <w:szCs w:val="30"/>
              </w:rPr>
            </w:pPr>
            <w:ins w:id="68"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7415E464" w14:textId="77777777" w:rsidTr="00167621">
        <w:trPr>
          <w:trHeight w:val="431"/>
          <w:ins w:id="69" w:author="関　文香（脱炭素社会推進課）" w:date="2026-04-21T10:07:00Z"/>
        </w:trPr>
        <w:tc>
          <w:tcPr>
            <w:tcW w:w="1276" w:type="dxa"/>
            <w:vMerge w:val="restart"/>
            <w:shd w:val="clear" w:color="auto" w:fill="F2F2F2" w:themeFill="background1" w:themeFillShade="F2"/>
            <w:vAlign w:val="center"/>
          </w:tcPr>
          <w:p w14:paraId="79E3F15A" w14:textId="77777777" w:rsidR="005F46E7" w:rsidRPr="00950BA0" w:rsidRDefault="005F46E7" w:rsidP="00167621">
            <w:pPr>
              <w:jc w:val="center"/>
              <w:rPr>
                <w:ins w:id="70" w:author="関　文香（脱炭素社会推進課）" w:date="2026-04-21T10:07:00Z" w16du:dateUtc="2026-04-21T01:07:00Z"/>
                <w:rFonts w:ascii="UD デジタル 教科書体 NP-R" w:eastAsia="UD デジタル 教科書体 NP-R" w:hAnsi="ＭＳ 明朝" w:cs="ＭＳ ゴシック"/>
                <w:szCs w:val="30"/>
              </w:rPr>
            </w:pPr>
            <w:ins w:id="71" w:author="関　文香（脱炭素社会推進課）" w:date="2026-04-21T10:07:00Z" w16du:dateUtc="2026-04-21T01:07:00Z">
              <w:r w:rsidRPr="00950BA0">
                <w:rPr>
                  <w:rFonts w:ascii="UD デジタル 教科書体 NP-R" w:eastAsia="UD デジタル 教科書体 NP-R" w:hAnsi="ＭＳ 明朝" w:cs="ＭＳ ゴシック" w:hint="eastAsia"/>
                  <w:sz w:val="21"/>
                  <w:szCs w:val="30"/>
                </w:rPr>
                <w:t>機械器具費</w:t>
              </w:r>
            </w:ins>
          </w:p>
        </w:tc>
        <w:tc>
          <w:tcPr>
            <w:tcW w:w="6095" w:type="dxa"/>
            <w:tcBorders>
              <w:bottom w:val="dashSmallGap" w:sz="4" w:space="0" w:color="auto"/>
            </w:tcBorders>
            <w:vAlign w:val="center"/>
          </w:tcPr>
          <w:p w14:paraId="38AF0C99" w14:textId="77777777" w:rsidR="005F46E7" w:rsidRPr="00950BA0" w:rsidRDefault="005F46E7" w:rsidP="00167621">
            <w:pPr>
              <w:jc w:val="center"/>
              <w:rPr>
                <w:ins w:id="72"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E8309A6" w14:textId="77777777" w:rsidR="005F46E7" w:rsidRPr="00950BA0" w:rsidRDefault="005F46E7" w:rsidP="00167621">
            <w:pPr>
              <w:jc w:val="right"/>
              <w:rPr>
                <w:ins w:id="73" w:author="関　文香（脱炭素社会推進課）" w:date="2026-04-21T10:07:00Z" w16du:dateUtc="2026-04-21T01:07:00Z"/>
                <w:rFonts w:ascii="UD デジタル 教科書体 NP-R" w:eastAsia="UD デジタル 教科書体 NP-R" w:hAnsi="ＭＳ 明朝" w:cs="ＭＳ ゴシック"/>
                <w:szCs w:val="30"/>
              </w:rPr>
            </w:pPr>
            <w:ins w:id="74"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5F0B9210" w14:textId="77777777" w:rsidTr="00167621">
        <w:trPr>
          <w:trHeight w:val="431"/>
          <w:ins w:id="75" w:author="関　文香（脱炭素社会推進課）" w:date="2026-04-21T10:07:00Z"/>
        </w:trPr>
        <w:tc>
          <w:tcPr>
            <w:tcW w:w="1276" w:type="dxa"/>
            <w:vMerge/>
            <w:shd w:val="clear" w:color="auto" w:fill="F2F2F2" w:themeFill="background1" w:themeFillShade="F2"/>
            <w:vAlign w:val="center"/>
          </w:tcPr>
          <w:p w14:paraId="06E7CE49" w14:textId="77777777" w:rsidR="005F46E7" w:rsidRPr="00950BA0" w:rsidRDefault="005F46E7" w:rsidP="00167621">
            <w:pPr>
              <w:jc w:val="center"/>
              <w:rPr>
                <w:ins w:id="76" w:author="関　文香（脱炭素社会推進課）" w:date="2026-04-21T10:07:00Z" w16du:dateUtc="2026-04-21T01:07:00Z"/>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05E18709" w14:textId="77777777" w:rsidR="005F46E7" w:rsidRPr="00950BA0" w:rsidRDefault="005F46E7" w:rsidP="00167621">
            <w:pPr>
              <w:jc w:val="center"/>
              <w:rPr>
                <w:ins w:id="77"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80626CF" w14:textId="77777777" w:rsidR="005F46E7" w:rsidRPr="00950BA0" w:rsidRDefault="005F46E7" w:rsidP="00167621">
            <w:pPr>
              <w:jc w:val="right"/>
              <w:rPr>
                <w:ins w:id="78" w:author="関　文香（脱炭素社会推進課）" w:date="2026-04-21T10:07:00Z" w16du:dateUtc="2026-04-21T01:07:00Z"/>
                <w:rFonts w:ascii="UD デジタル 教科書体 NP-R" w:eastAsia="UD デジタル 教科書体 NP-R" w:hAnsi="ＭＳ 明朝" w:cs="ＭＳ ゴシック"/>
                <w:szCs w:val="30"/>
              </w:rPr>
            </w:pPr>
            <w:ins w:id="79"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2F8CBD06" w14:textId="77777777" w:rsidTr="00167621">
        <w:trPr>
          <w:trHeight w:val="431"/>
          <w:ins w:id="80" w:author="関　文香（脱炭素社会推進課）" w:date="2026-04-21T10:07:00Z"/>
        </w:trPr>
        <w:tc>
          <w:tcPr>
            <w:tcW w:w="1276" w:type="dxa"/>
            <w:vMerge/>
            <w:shd w:val="clear" w:color="auto" w:fill="F2F2F2" w:themeFill="background1" w:themeFillShade="F2"/>
            <w:vAlign w:val="center"/>
          </w:tcPr>
          <w:p w14:paraId="59EF58DC" w14:textId="77777777" w:rsidR="005F46E7" w:rsidRPr="00950BA0" w:rsidRDefault="005F46E7" w:rsidP="00167621">
            <w:pPr>
              <w:jc w:val="center"/>
              <w:rPr>
                <w:ins w:id="81"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4E30E316" w14:textId="77777777" w:rsidR="005F46E7" w:rsidRPr="00950BA0" w:rsidRDefault="005F46E7" w:rsidP="00167621">
            <w:pPr>
              <w:jc w:val="center"/>
              <w:rPr>
                <w:ins w:id="82"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484A3CD" w14:textId="77777777" w:rsidR="005F46E7" w:rsidRPr="00950BA0" w:rsidRDefault="005F46E7" w:rsidP="00167621">
            <w:pPr>
              <w:jc w:val="right"/>
              <w:rPr>
                <w:ins w:id="83" w:author="関　文香（脱炭素社会推進課）" w:date="2026-04-21T10:07:00Z" w16du:dateUtc="2026-04-21T01:07:00Z"/>
                <w:rFonts w:ascii="UD デジタル 教科書体 NP-R" w:eastAsia="UD デジタル 教科書体 NP-R" w:hAnsi="ＭＳ 明朝" w:cs="ＭＳ ゴシック"/>
                <w:szCs w:val="30"/>
              </w:rPr>
            </w:pPr>
            <w:ins w:id="84"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2A39E07F" w14:textId="77777777" w:rsidTr="00167621">
        <w:trPr>
          <w:trHeight w:val="431"/>
          <w:ins w:id="85" w:author="関　文香（脱炭素社会推進課）" w:date="2026-04-21T10:07:00Z"/>
        </w:trPr>
        <w:tc>
          <w:tcPr>
            <w:tcW w:w="1276" w:type="dxa"/>
            <w:vMerge/>
            <w:shd w:val="clear" w:color="auto" w:fill="F2F2F2" w:themeFill="background1" w:themeFillShade="F2"/>
            <w:vAlign w:val="center"/>
          </w:tcPr>
          <w:p w14:paraId="453C68F2" w14:textId="77777777" w:rsidR="005F46E7" w:rsidRPr="00950BA0" w:rsidRDefault="005F46E7" w:rsidP="00167621">
            <w:pPr>
              <w:jc w:val="center"/>
              <w:rPr>
                <w:ins w:id="86"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3992D69E" w14:textId="77777777" w:rsidR="005F46E7" w:rsidRPr="00950BA0" w:rsidRDefault="005F46E7" w:rsidP="00167621">
            <w:pPr>
              <w:jc w:val="center"/>
              <w:rPr>
                <w:ins w:id="87" w:author="関　文香（脱炭素社会推進課）" w:date="2026-04-21T10:07:00Z" w16du:dateUtc="2026-04-21T01:07:00Z"/>
                <w:rFonts w:ascii="UD デジタル 教科書体 NP-R" w:eastAsia="UD デジタル 教科書体 NP-R" w:hAnsi="ＭＳ 明朝" w:cs="ＭＳ ゴシック"/>
                <w:szCs w:val="30"/>
              </w:rPr>
            </w:pPr>
            <w:ins w:id="88"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小計</w:t>
              </w:r>
            </w:ins>
          </w:p>
        </w:tc>
        <w:tc>
          <w:tcPr>
            <w:tcW w:w="2120" w:type="dxa"/>
            <w:tcBorders>
              <w:top w:val="dashSmallGap" w:sz="4" w:space="0" w:color="auto"/>
            </w:tcBorders>
            <w:vAlign w:val="center"/>
          </w:tcPr>
          <w:p w14:paraId="514048E9" w14:textId="77777777" w:rsidR="005F46E7" w:rsidRPr="00950BA0" w:rsidRDefault="005F46E7" w:rsidP="00167621">
            <w:pPr>
              <w:jc w:val="right"/>
              <w:rPr>
                <w:ins w:id="89" w:author="関　文香（脱炭素社会推進課）" w:date="2026-04-21T10:07:00Z" w16du:dateUtc="2026-04-21T01:07:00Z"/>
                <w:rFonts w:ascii="UD デジタル 教科書体 NP-R" w:eastAsia="UD デジタル 教科書体 NP-R" w:hAnsi="ＭＳ 明朝" w:cs="ＭＳ ゴシック"/>
                <w:szCs w:val="30"/>
              </w:rPr>
            </w:pPr>
            <w:ins w:id="90"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30BDA8E5" w14:textId="77777777" w:rsidTr="00167621">
        <w:trPr>
          <w:trHeight w:val="431"/>
          <w:ins w:id="91" w:author="関　文香（脱炭素社会推進課）" w:date="2026-04-21T10:07:00Z"/>
        </w:trPr>
        <w:tc>
          <w:tcPr>
            <w:tcW w:w="1276" w:type="dxa"/>
            <w:vMerge w:val="restart"/>
            <w:shd w:val="clear" w:color="auto" w:fill="F2F2F2" w:themeFill="background1" w:themeFillShade="F2"/>
            <w:vAlign w:val="center"/>
          </w:tcPr>
          <w:p w14:paraId="0966376A" w14:textId="77777777" w:rsidR="005F46E7" w:rsidRPr="00950BA0" w:rsidRDefault="005F46E7" w:rsidP="00167621">
            <w:pPr>
              <w:ind w:leftChars="-47" w:left="15" w:rightChars="-47" w:right="-112" w:hangingChars="71" w:hanging="127"/>
              <w:jc w:val="center"/>
              <w:rPr>
                <w:ins w:id="92" w:author="関　文香（脱炭素社会推進課）" w:date="2026-04-21T10:07:00Z" w16du:dateUtc="2026-04-21T01:07:00Z"/>
                <w:rFonts w:ascii="UD デジタル 教科書体 NP-R" w:eastAsia="UD デジタル 教科書体 NP-R" w:hAnsi="ＭＳ 明朝" w:cs="ＭＳ ゴシック"/>
                <w:szCs w:val="30"/>
              </w:rPr>
            </w:pPr>
            <w:ins w:id="93" w:author="関　文香（脱炭素社会推進課）" w:date="2026-04-21T10:07:00Z" w16du:dateUtc="2026-04-21T01:07:00Z">
              <w:r w:rsidRPr="00950BA0">
                <w:rPr>
                  <w:rFonts w:ascii="UD デジタル 教科書体 NP-R" w:eastAsia="UD デジタル 教科書体 NP-R" w:hAnsi="ＭＳ 明朝" w:cs="ＭＳ ゴシック" w:hint="eastAsia"/>
                  <w:sz w:val="18"/>
                  <w:szCs w:val="30"/>
                </w:rPr>
                <w:t>測量・試験費</w:t>
              </w:r>
            </w:ins>
          </w:p>
        </w:tc>
        <w:tc>
          <w:tcPr>
            <w:tcW w:w="6095" w:type="dxa"/>
            <w:tcBorders>
              <w:bottom w:val="dashSmallGap" w:sz="4" w:space="0" w:color="auto"/>
            </w:tcBorders>
            <w:vAlign w:val="center"/>
          </w:tcPr>
          <w:p w14:paraId="316897BA" w14:textId="77777777" w:rsidR="005F46E7" w:rsidRPr="00950BA0" w:rsidRDefault="005F46E7" w:rsidP="00167621">
            <w:pPr>
              <w:jc w:val="center"/>
              <w:rPr>
                <w:ins w:id="94"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4919995" w14:textId="77777777" w:rsidR="005F46E7" w:rsidRPr="00950BA0" w:rsidRDefault="005F46E7" w:rsidP="00167621">
            <w:pPr>
              <w:jc w:val="right"/>
              <w:rPr>
                <w:ins w:id="95" w:author="関　文香（脱炭素社会推進課）" w:date="2026-04-21T10:07:00Z" w16du:dateUtc="2026-04-21T01:07:00Z"/>
                <w:rFonts w:ascii="UD デジタル 教科書体 NP-R" w:eastAsia="UD デジタル 教科書体 NP-R" w:hAnsi="ＭＳ 明朝" w:cs="ＭＳ ゴシック"/>
                <w:szCs w:val="30"/>
              </w:rPr>
            </w:pPr>
            <w:ins w:id="96"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5D105EA0" w14:textId="77777777" w:rsidTr="00167621">
        <w:trPr>
          <w:trHeight w:val="431"/>
          <w:ins w:id="97" w:author="関　文香（脱炭素社会推進課）" w:date="2026-04-21T10:07:00Z"/>
        </w:trPr>
        <w:tc>
          <w:tcPr>
            <w:tcW w:w="1276" w:type="dxa"/>
            <w:vMerge/>
            <w:shd w:val="clear" w:color="auto" w:fill="F2F2F2" w:themeFill="background1" w:themeFillShade="F2"/>
            <w:vAlign w:val="center"/>
          </w:tcPr>
          <w:p w14:paraId="770522C5" w14:textId="77777777" w:rsidR="005F46E7" w:rsidRPr="00950BA0" w:rsidRDefault="005F46E7" w:rsidP="00167621">
            <w:pPr>
              <w:ind w:leftChars="-47" w:left="15" w:rightChars="-47" w:right="-112" w:hangingChars="71" w:hanging="127"/>
              <w:jc w:val="center"/>
              <w:rPr>
                <w:ins w:id="98" w:author="関　文香（脱炭素社会推進課）" w:date="2026-04-21T10:07:00Z" w16du:dateUtc="2026-04-21T01:07:00Z"/>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1B13C7A5" w14:textId="77777777" w:rsidR="005F46E7" w:rsidRPr="00950BA0" w:rsidRDefault="005F46E7" w:rsidP="00167621">
            <w:pPr>
              <w:jc w:val="center"/>
              <w:rPr>
                <w:ins w:id="99"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0DEC3F4" w14:textId="77777777" w:rsidR="005F46E7" w:rsidRPr="00950BA0" w:rsidRDefault="005F46E7" w:rsidP="00167621">
            <w:pPr>
              <w:jc w:val="right"/>
              <w:rPr>
                <w:ins w:id="100" w:author="関　文香（脱炭素社会推進課）" w:date="2026-04-21T10:07:00Z" w16du:dateUtc="2026-04-21T01:07:00Z"/>
                <w:rFonts w:ascii="UD デジタル 教科書体 NP-R" w:eastAsia="UD デジタル 教科書体 NP-R" w:hAnsi="ＭＳ 明朝" w:cs="ＭＳ ゴシック"/>
                <w:szCs w:val="30"/>
              </w:rPr>
            </w:pPr>
            <w:ins w:id="101"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2C3983A8" w14:textId="77777777" w:rsidTr="00167621">
        <w:trPr>
          <w:trHeight w:val="431"/>
          <w:ins w:id="102" w:author="関　文香（脱炭素社会推進課）" w:date="2026-04-21T10:07:00Z"/>
        </w:trPr>
        <w:tc>
          <w:tcPr>
            <w:tcW w:w="1276" w:type="dxa"/>
            <w:vMerge/>
            <w:shd w:val="clear" w:color="auto" w:fill="F2F2F2" w:themeFill="background1" w:themeFillShade="F2"/>
            <w:vAlign w:val="center"/>
          </w:tcPr>
          <w:p w14:paraId="580B0B0C" w14:textId="77777777" w:rsidR="005F46E7" w:rsidRPr="00950BA0" w:rsidRDefault="005F46E7" w:rsidP="00167621">
            <w:pPr>
              <w:jc w:val="center"/>
              <w:rPr>
                <w:ins w:id="103"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AB3ACEB" w14:textId="77777777" w:rsidR="005F46E7" w:rsidRPr="00950BA0" w:rsidRDefault="005F46E7" w:rsidP="00167621">
            <w:pPr>
              <w:jc w:val="center"/>
              <w:rPr>
                <w:ins w:id="104"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9FD79E2" w14:textId="77777777" w:rsidR="005F46E7" w:rsidRPr="00950BA0" w:rsidRDefault="005F46E7" w:rsidP="00167621">
            <w:pPr>
              <w:jc w:val="right"/>
              <w:rPr>
                <w:ins w:id="105" w:author="関　文香（脱炭素社会推進課）" w:date="2026-04-21T10:07:00Z" w16du:dateUtc="2026-04-21T01:07:00Z"/>
                <w:rFonts w:ascii="UD デジタル 教科書体 NP-R" w:eastAsia="UD デジタル 教科書体 NP-R" w:hAnsi="ＭＳ 明朝" w:cs="ＭＳ ゴシック"/>
                <w:szCs w:val="30"/>
              </w:rPr>
            </w:pPr>
            <w:ins w:id="106"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5A6FEA22" w14:textId="77777777" w:rsidTr="00167621">
        <w:trPr>
          <w:trHeight w:val="431"/>
          <w:ins w:id="107" w:author="関　文香（脱炭素社会推進課）" w:date="2026-04-21T10:07:00Z"/>
        </w:trPr>
        <w:tc>
          <w:tcPr>
            <w:tcW w:w="1276" w:type="dxa"/>
            <w:vMerge/>
            <w:shd w:val="clear" w:color="auto" w:fill="F2F2F2" w:themeFill="background1" w:themeFillShade="F2"/>
            <w:vAlign w:val="center"/>
          </w:tcPr>
          <w:p w14:paraId="357C927B" w14:textId="77777777" w:rsidR="005F46E7" w:rsidRPr="00950BA0" w:rsidRDefault="005F46E7" w:rsidP="00167621">
            <w:pPr>
              <w:jc w:val="center"/>
              <w:rPr>
                <w:ins w:id="108"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070C5958" w14:textId="77777777" w:rsidR="005F46E7" w:rsidRPr="00950BA0" w:rsidRDefault="005F46E7" w:rsidP="00167621">
            <w:pPr>
              <w:jc w:val="center"/>
              <w:rPr>
                <w:ins w:id="109" w:author="関　文香（脱炭素社会推進課）" w:date="2026-04-21T10:07:00Z" w16du:dateUtc="2026-04-21T01:07:00Z"/>
                <w:rFonts w:ascii="UD デジタル 教科書体 NP-R" w:eastAsia="UD デジタル 教科書体 NP-R" w:hAnsi="ＭＳ 明朝" w:cs="ＭＳ ゴシック"/>
                <w:szCs w:val="30"/>
              </w:rPr>
            </w:pPr>
            <w:ins w:id="110"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7FCC4494" w14:textId="77777777" w:rsidR="005F46E7" w:rsidRPr="00950BA0" w:rsidRDefault="005F46E7" w:rsidP="00167621">
            <w:pPr>
              <w:jc w:val="right"/>
              <w:rPr>
                <w:ins w:id="111" w:author="関　文香（脱炭素社会推進課）" w:date="2026-04-21T10:07:00Z" w16du:dateUtc="2026-04-21T01:07:00Z"/>
                <w:rFonts w:ascii="UD デジタル 教科書体 NP-R" w:eastAsia="UD デジタル 教科書体 NP-R" w:hAnsi="ＭＳ 明朝" w:cs="ＭＳ ゴシック"/>
                <w:szCs w:val="30"/>
              </w:rPr>
            </w:pPr>
            <w:ins w:id="112"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47124563" w14:textId="77777777" w:rsidTr="00167621">
        <w:trPr>
          <w:trHeight w:val="431"/>
          <w:ins w:id="113" w:author="関　文香（脱炭素社会推進課）" w:date="2026-04-21T10:07:00Z"/>
        </w:trPr>
        <w:tc>
          <w:tcPr>
            <w:tcW w:w="1276" w:type="dxa"/>
            <w:vMerge w:val="restart"/>
            <w:shd w:val="clear" w:color="auto" w:fill="F2F2F2" w:themeFill="background1" w:themeFillShade="F2"/>
            <w:vAlign w:val="center"/>
          </w:tcPr>
          <w:p w14:paraId="12760AAC" w14:textId="77777777" w:rsidR="005F46E7" w:rsidRPr="00950BA0" w:rsidRDefault="005F46E7" w:rsidP="00167621">
            <w:pPr>
              <w:jc w:val="center"/>
              <w:rPr>
                <w:ins w:id="114" w:author="関　文香（脱炭素社会推進課）" w:date="2026-04-21T10:07:00Z" w16du:dateUtc="2026-04-21T01:07:00Z"/>
                <w:rFonts w:ascii="UD デジタル 教科書体 NP-R" w:eastAsia="UD デジタル 教科書体 NP-R" w:hAnsi="ＭＳ 明朝" w:cs="ＭＳ ゴシック"/>
                <w:szCs w:val="30"/>
              </w:rPr>
            </w:pPr>
            <w:ins w:id="115"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設備費</w:t>
              </w:r>
            </w:ins>
          </w:p>
        </w:tc>
        <w:tc>
          <w:tcPr>
            <w:tcW w:w="6095" w:type="dxa"/>
            <w:tcBorders>
              <w:bottom w:val="dashSmallGap" w:sz="4" w:space="0" w:color="auto"/>
            </w:tcBorders>
            <w:vAlign w:val="center"/>
          </w:tcPr>
          <w:p w14:paraId="558426AD" w14:textId="77777777" w:rsidR="005F46E7" w:rsidRPr="00950BA0" w:rsidRDefault="005F46E7" w:rsidP="00167621">
            <w:pPr>
              <w:jc w:val="center"/>
              <w:rPr>
                <w:ins w:id="116"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9CC8B8C" w14:textId="77777777" w:rsidR="005F46E7" w:rsidRPr="00950BA0" w:rsidRDefault="005F46E7" w:rsidP="00167621">
            <w:pPr>
              <w:jc w:val="right"/>
              <w:rPr>
                <w:ins w:id="117" w:author="関　文香（脱炭素社会推進課）" w:date="2026-04-21T10:07:00Z" w16du:dateUtc="2026-04-21T01:07:00Z"/>
                <w:rFonts w:ascii="UD デジタル 教科書体 NP-R" w:eastAsia="UD デジタル 教科書体 NP-R" w:hAnsi="ＭＳ 明朝" w:cs="ＭＳ ゴシック"/>
                <w:szCs w:val="30"/>
              </w:rPr>
            </w:pPr>
            <w:ins w:id="118"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2BD6F95C" w14:textId="77777777" w:rsidTr="00167621">
        <w:trPr>
          <w:trHeight w:val="431"/>
          <w:ins w:id="119" w:author="関　文香（脱炭素社会推進課）" w:date="2026-04-21T10:07:00Z"/>
        </w:trPr>
        <w:tc>
          <w:tcPr>
            <w:tcW w:w="1276" w:type="dxa"/>
            <w:vMerge/>
            <w:shd w:val="clear" w:color="auto" w:fill="F2F2F2" w:themeFill="background1" w:themeFillShade="F2"/>
            <w:vAlign w:val="center"/>
          </w:tcPr>
          <w:p w14:paraId="22FCC467" w14:textId="77777777" w:rsidR="005F46E7" w:rsidRPr="00950BA0" w:rsidRDefault="005F46E7" w:rsidP="00167621">
            <w:pPr>
              <w:jc w:val="center"/>
              <w:rPr>
                <w:ins w:id="120"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56076A4D" w14:textId="77777777" w:rsidR="005F46E7" w:rsidRPr="00950BA0" w:rsidRDefault="005F46E7" w:rsidP="00167621">
            <w:pPr>
              <w:jc w:val="center"/>
              <w:rPr>
                <w:ins w:id="121"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585DF5D" w14:textId="77777777" w:rsidR="005F46E7" w:rsidRPr="00950BA0" w:rsidRDefault="005F46E7" w:rsidP="00167621">
            <w:pPr>
              <w:jc w:val="right"/>
              <w:rPr>
                <w:ins w:id="122" w:author="関　文香（脱炭素社会推進課）" w:date="2026-04-21T10:07:00Z" w16du:dateUtc="2026-04-21T01:07:00Z"/>
                <w:rFonts w:ascii="UD デジタル 教科書体 NP-R" w:eastAsia="UD デジタル 教科書体 NP-R" w:hAnsi="ＭＳ 明朝" w:cs="ＭＳ ゴシック"/>
                <w:szCs w:val="30"/>
              </w:rPr>
            </w:pPr>
            <w:ins w:id="123"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3021BC5B" w14:textId="77777777" w:rsidTr="00167621">
        <w:trPr>
          <w:trHeight w:val="431"/>
          <w:ins w:id="124" w:author="関　文香（脱炭素社会推進課）" w:date="2026-04-21T10:07:00Z"/>
        </w:trPr>
        <w:tc>
          <w:tcPr>
            <w:tcW w:w="1276" w:type="dxa"/>
            <w:vMerge/>
            <w:shd w:val="clear" w:color="auto" w:fill="F2F2F2" w:themeFill="background1" w:themeFillShade="F2"/>
            <w:vAlign w:val="center"/>
          </w:tcPr>
          <w:p w14:paraId="7128FA96" w14:textId="77777777" w:rsidR="005F46E7" w:rsidRPr="00950BA0" w:rsidRDefault="005F46E7" w:rsidP="00167621">
            <w:pPr>
              <w:jc w:val="center"/>
              <w:rPr>
                <w:ins w:id="125"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4C224739" w14:textId="77777777" w:rsidR="005F46E7" w:rsidRPr="00950BA0" w:rsidRDefault="005F46E7" w:rsidP="00167621">
            <w:pPr>
              <w:jc w:val="center"/>
              <w:rPr>
                <w:ins w:id="126" w:author="関　文香（脱炭素社会推進課）" w:date="2026-04-21T10:07:00Z" w16du:dateUtc="2026-04-21T01:07: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A1343ED" w14:textId="77777777" w:rsidR="005F46E7" w:rsidRPr="00950BA0" w:rsidRDefault="005F46E7" w:rsidP="00167621">
            <w:pPr>
              <w:jc w:val="right"/>
              <w:rPr>
                <w:ins w:id="127" w:author="関　文香（脱炭素社会推進課）" w:date="2026-04-21T10:07:00Z" w16du:dateUtc="2026-04-21T01:07:00Z"/>
                <w:rFonts w:ascii="UD デジタル 教科書体 NP-R" w:eastAsia="UD デジタル 教科書体 NP-R" w:hAnsi="ＭＳ 明朝" w:cs="ＭＳ ゴシック"/>
                <w:szCs w:val="30"/>
              </w:rPr>
            </w:pPr>
            <w:ins w:id="128"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21D8E02B" w14:textId="77777777" w:rsidTr="00167621">
        <w:trPr>
          <w:trHeight w:val="431"/>
          <w:ins w:id="129" w:author="関　文香（脱炭素社会推進課）" w:date="2026-04-21T10:07:00Z"/>
        </w:trPr>
        <w:tc>
          <w:tcPr>
            <w:tcW w:w="1276" w:type="dxa"/>
            <w:vMerge/>
            <w:shd w:val="clear" w:color="auto" w:fill="F2F2F2" w:themeFill="background1" w:themeFillShade="F2"/>
            <w:vAlign w:val="center"/>
          </w:tcPr>
          <w:p w14:paraId="1943C00F" w14:textId="77777777" w:rsidR="005F46E7" w:rsidRPr="00950BA0" w:rsidRDefault="005F46E7" w:rsidP="00167621">
            <w:pPr>
              <w:jc w:val="center"/>
              <w:rPr>
                <w:ins w:id="130" w:author="関　文香（脱炭素社会推進課）" w:date="2026-04-21T10:07:00Z" w16du:dateUtc="2026-04-21T01:07: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72BC07C" w14:textId="77777777" w:rsidR="005F46E7" w:rsidRPr="00950BA0" w:rsidRDefault="005F46E7" w:rsidP="00167621">
            <w:pPr>
              <w:jc w:val="center"/>
              <w:rPr>
                <w:ins w:id="131" w:author="関　文香（脱炭素社会推進課）" w:date="2026-04-21T10:07:00Z" w16du:dateUtc="2026-04-21T01:07:00Z"/>
                <w:rFonts w:ascii="UD デジタル 教科書体 NP-R" w:eastAsia="UD デジタル 教科書体 NP-R" w:hAnsi="ＭＳ 明朝" w:cs="ＭＳ ゴシック"/>
                <w:szCs w:val="30"/>
              </w:rPr>
            </w:pPr>
            <w:ins w:id="132"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4484485D" w14:textId="77777777" w:rsidR="005F46E7" w:rsidRPr="00950BA0" w:rsidRDefault="005F46E7" w:rsidP="00167621">
            <w:pPr>
              <w:jc w:val="right"/>
              <w:rPr>
                <w:ins w:id="133" w:author="関　文香（脱炭素社会推進課）" w:date="2026-04-21T10:07:00Z" w16du:dateUtc="2026-04-21T01:07:00Z"/>
                <w:rFonts w:ascii="UD デジタル 教科書体 NP-R" w:eastAsia="UD デジタル 教科書体 NP-R" w:hAnsi="ＭＳ 明朝" w:cs="ＭＳ ゴシック"/>
                <w:szCs w:val="30"/>
              </w:rPr>
            </w:pPr>
            <w:ins w:id="134"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r w:rsidR="005F46E7" w:rsidRPr="00950BA0" w14:paraId="2299F47C" w14:textId="77777777" w:rsidTr="00167621">
        <w:trPr>
          <w:trHeight w:val="431"/>
          <w:ins w:id="135" w:author="関　文香（脱炭素社会推進課）" w:date="2026-04-21T10:07:00Z"/>
        </w:trPr>
        <w:tc>
          <w:tcPr>
            <w:tcW w:w="7371" w:type="dxa"/>
            <w:gridSpan w:val="2"/>
            <w:tcBorders>
              <w:top w:val="single" w:sz="4" w:space="0" w:color="auto"/>
              <w:bottom w:val="single" w:sz="4" w:space="0" w:color="auto"/>
            </w:tcBorders>
            <w:shd w:val="clear" w:color="auto" w:fill="F2F2F2" w:themeFill="background1" w:themeFillShade="F2"/>
            <w:vAlign w:val="center"/>
          </w:tcPr>
          <w:p w14:paraId="181C96EF" w14:textId="77777777" w:rsidR="005F46E7" w:rsidRPr="00950BA0" w:rsidRDefault="005F46E7" w:rsidP="00167621">
            <w:pPr>
              <w:jc w:val="center"/>
              <w:rPr>
                <w:ins w:id="136" w:author="関　文香（脱炭素社会推進課）" w:date="2026-04-21T10:07:00Z" w16du:dateUtc="2026-04-21T01:07:00Z"/>
                <w:rFonts w:ascii="UD デジタル 教科書体 NP-R" w:eastAsia="UD デジタル 教科書体 NP-R" w:hAnsi="ＭＳ 明朝" w:cs="ＭＳ ゴシック"/>
                <w:szCs w:val="30"/>
              </w:rPr>
            </w:pPr>
            <w:ins w:id="137"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合計</w:t>
              </w:r>
            </w:ins>
          </w:p>
        </w:tc>
        <w:tc>
          <w:tcPr>
            <w:tcW w:w="2120" w:type="dxa"/>
            <w:tcBorders>
              <w:top w:val="single" w:sz="4" w:space="0" w:color="auto"/>
              <w:bottom w:val="single" w:sz="4" w:space="0" w:color="auto"/>
            </w:tcBorders>
            <w:vAlign w:val="center"/>
          </w:tcPr>
          <w:p w14:paraId="1BD702FA" w14:textId="77777777" w:rsidR="005F46E7" w:rsidRPr="00950BA0" w:rsidRDefault="005F46E7" w:rsidP="00167621">
            <w:pPr>
              <w:jc w:val="right"/>
              <w:rPr>
                <w:ins w:id="138" w:author="関　文香（脱炭素社会推進課）" w:date="2026-04-21T10:07:00Z" w16du:dateUtc="2026-04-21T01:07:00Z"/>
                <w:rFonts w:ascii="UD デジタル 教科書体 NP-R" w:eastAsia="UD デジタル 教科書体 NP-R" w:hAnsi="ＭＳ 明朝" w:cs="ＭＳ ゴシック"/>
                <w:szCs w:val="30"/>
              </w:rPr>
            </w:pPr>
            <w:ins w:id="139" w:author="関　文香（脱炭素社会推進課）" w:date="2026-04-21T10:07:00Z" w16du:dateUtc="2026-04-21T01:07:00Z">
              <w:r w:rsidRPr="00950BA0">
                <w:rPr>
                  <w:rFonts w:ascii="UD デジタル 教科書体 NP-R" w:eastAsia="UD デジタル 教科書体 NP-R" w:hAnsi="ＭＳ 明朝" w:cs="ＭＳ ゴシック" w:hint="eastAsia"/>
                  <w:szCs w:val="30"/>
                </w:rPr>
                <w:t>円</w:t>
              </w:r>
            </w:ins>
          </w:p>
        </w:tc>
      </w:tr>
    </w:tbl>
    <w:p w14:paraId="0744ED5A" w14:textId="3AAF45DE" w:rsidR="005F46E7" w:rsidRPr="00C61A53" w:rsidRDefault="005F46E7" w:rsidP="005F46E7">
      <w:pPr>
        <w:spacing w:line="320" w:lineRule="exact"/>
        <w:ind w:firstLineChars="59" w:firstLine="141"/>
        <w:jc w:val="left"/>
        <w:rPr>
          <w:ins w:id="140" w:author="関　文香（脱炭素社会推進課）" w:date="2026-04-21T10:07:00Z" w16du:dateUtc="2026-04-21T01:07:00Z"/>
          <w:rFonts w:ascii="UD デジタル 教科書体 NP-R" w:eastAsia="UD デジタル 教科書体 NP-R" w:hAnsiTheme="majorEastAsia"/>
          <w:i/>
          <w:iCs/>
          <w:color w:val="auto"/>
        </w:rPr>
      </w:pPr>
      <w:ins w:id="141" w:author="関　文香（脱炭素社会推進課）" w:date="2026-04-21T10:07:00Z" w16du:dateUtc="2026-04-21T01:07:00Z">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ins>
    </w:p>
    <w:p w14:paraId="452F9AD6" w14:textId="77777777" w:rsidR="00FF3101" w:rsidRPr="005F46E7" w:rsidRDefault="00FF3101" w:rsidP="002C777F">
      <w:pPr>
        <w:rPr>
          <w:rFonts w:ascii="UD デジタル 教科書体 NP-R" w:eastAsia="UD デジタル 教科書体 NP-R" w:hAnsi="ＭＳ 明朝" w:cs="Times New Roman"/>
          <w:color w:val="auto"/>
          <w:spacing w:val="2"/>
          <w:sz w:val="22"/>
          <w:szCs w:val="22"/>
        </w:rPr>
      </w:pPr>
    </w:p>
    <w:sectPr w:rsidR="00FF3101" w:rsidRPr="005F46E7"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関　文香（脱炭素社会推進課）">
    <w15:presenceInfo w15:providerId="AD" w15:userId="S::seki-fumika@pref.saga.lg.jp::8d6af38e-fe7d-4624-aa7e-54967b4846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trackRevisions/>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249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5AFB"/>
    <w:rsid w:val="00076D00"/>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46"/>
    <w:rsid w:val="00150FC9"/>
    <w:rsid w:val="00152D7C"/>
    <w:rsid w:val="00154D0B"/>
    <w:rsid w:val="001608DF"/>
    <w:rsid w:val="00160959"/>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A5C"/>
    <w:rsid w:val="001D7F25"/>
    <w:rsid w:val="001E2B61"/>
    <w:rsid w:val="001E37B5"/>
    <w:rsid w:val="001E6F37"/>
    <w:rsid w:val="001E7E18"/>
    <w:rsid w:val="001F0914"/>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52AF"/>
    <w:rsid w:val="002D7383"/>
    <w:rsid w:val="002E3C62"/>
    <w:rsid w:val="002E612C"/>
    <w:rsid w:val="002E6258"/>
    <w:rsid w:val="002E6EFD"/>
    <w:rsid w:val="002E79FC"/>
    <w:rsid w:val="002F28C6"/>
    <w:rsid w:val="002F3C2E"/>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6A5"/>
    <w:rsid w:val="003F7FD6"/>
    <w:rsid w:val="00404FBF"/>
    <w:rsid w:val="00407C10"/>
    <w:rsid w:val="004104F3"/>
    <w:rsid w:val="004121A6"/>
    <w:rsid w:val="004148D7"/>
    <w:rsid w:val="004163A1"/>
    <w:rsid w:val="00437EE6"/>
    <w:rsid w:val="004444FB"/>
    <w:rsid w:val="00444AC5"/>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0477C"/>
    <w:rsid w:val="0051097F"/>
    <w:rsid w:val="0051161B"/>
    <w:rsid w:val="00513B28"/>
    <w:rsid w:val="00520DE7"/>
    <w:rsid w:val="005232D5"/>
    <w:rsid w:val="005344E9"/>
    <w:rsid w:val="00541E24"/>
    <w:rsid w:val="00545F1A"/>
    <w:rsid w:val="00550C1A"/>
    <w:rsid w:val="00551452"/>
    <w:rsid w:val="005522E7"/>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6E7"/>
    <w:rsid w:val="005F4D34"/>
    <w:rsid w:val="005F5BAE"/>
    <w:rsid w:val="005F7BFD"/>
    <w:rsid w:val="0060202B"/>
    <w:rsid w:val="00603EEC"/>
    <w:rsid w:val="00604D1F"/>
    <w:rsid w:val="006154A5"/>
    <w:rsid w:val="006200A9"/>
    <w:rsid w:val="00620F71"/>
    <w:rsid w:val="00625345"/>
    <w:rsid w:val="006255CA"/>
    <w:rsid w:val="00627429"/>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492A"/>
    <w:rsid w:val="00685868"/>
    <w:rsid w:val="00691F17"/>
    <w:rsid w:val="00692869"/>
    <w:rsid w:val="0069299C"/>
    <w:rsid w:val="00695AC7"/>
    <w:rsid w:val="00695D04"/>
    <w:rsid w:val="006A25E2"/>
    <w:rsid w:val="006A2752"/>
    <w:rsid w:val="006A2C46"/>
    <w:rsid w:val="006A2E31"/>
    <w:rsid w:val="006B252F"/>
    <w:rsid w:val="006B2B82"/>
    <w:rsid w:val="006B34EF"/>
    <w:rsid w:val="006B3F78"/>
    <w:rsid w:val="006B4E56"/>
    <w:rsid w:val="006B7172"/>
    <w:rsid w:val="006B730E"/>
    <w:rsid w:val="006C0503"/>
    <w:rsid w:val="006C38CC"/>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95D"/>
    <w:rsid w:val="00745DEB"/>
    <w:rsid w:val="00746179"/>
    <w:rsid w:val="00751D99"/>
    <w:rsid w:val="0075694C"/>
    <w:rsid w:val="00756DC2"/>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26C6F"/>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E38F1"/>
    <w:rsid w:val="008F06B3"/>
    <w:rsid w:val="008F13D1"/>
    <w:rsid w:val="008F2783"/>
    <w:rsid w:val="008F5D49"/>
    <w:rsid w:val="00900F31"/>
    <w:rsid w:val="0090199D"/>
    <w:rsid w:val="00901C2A"/>
    <w:rsid w:val="00905021"/>
    <w:rsid w:val="00905651"/>
    <w:rsid w:val="00905D42"/>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3AA8"/>
    <w:rsid w:val="0099596D"/>
    <w:rsid w:val="009A13E4"/>
    <w:rsid w:val="009A18D4"/>
    <w:rsid w:val="009A5F7D"/>
    <w:rsid w:val="009A6B40"/>
    <w:rsid w:val="009B41EF"/>
    <w:rsid w:val="009B7FD8"/>
    <w:rsid w:val="009C0318"/>
    <w:rsid w:val="009C208F"/>
    <w:rsid w:val="009C4848"/>
    <w:rsid w:val="009C7434"/>
    <w:rsid w:val="009D1294"/>
    <w:rsid w:val="009D18E0"/>
    <w:rsid w:val="009D347E"/>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7175"/>
    <w:rsid w:val="00A17848"/>
    <w:rsid w:val="00A31016"/>
    <w:rsid w:val="00A314C5"/>
    <w:rsid w:val="00A31715"/>
    <w:rsid w:val="00A33096"/>
    <w:rsid w:val="00A43AAD"/>
    <w:rsid w:val="00A4404B"/>
    <w:rsid w:val="00A445CB"/>
    <w:rsid w:val="00A50000"/>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47DB"/>
    <w:rsid w:val="00B4502D"/>
    <w:rsid w:val="00B47518"/>
    <w:rsid w:val="00B513DD"/>
    <w:rsid w:val="00B55822"/>
    <w:rsid w:val="00B62106"/>
    <w:rsid w:val="00B636B5"/>
    <w:rsid w:val="00B65536"/>
    <w:rsid w:val="00B70789"/>
    <w:rsid w:val="00B70D2A"/>
    <w:rsid w:val="00B71163"/>
    <w:rsid w:val="00B72F32"/>
    <w:rsid w:val="00B75AD2"/>
    <w:rsid w:val="00B76811"/>
    <w:rsid w:val="00B80D12"/>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389C"/>
    <w:rsid w:val="00C449FF"/>
    <w:rsid w:val="00C47E53"/>
    <w:rsid w:val="00C5258C"/>
    <w:rsid w:val="00C6174B"/>
    <w:rsid w:val="00C61A53"/>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2147"/>
    <w:rsid w:val="00CC6681"/>
    <w:rsid w:val="00CC7A8F"/>
    <w:rsid w:val="00CD5243"/>
    <w:rsid w:val="00CE5F62"/>
    <w:rsid w:val="00CE68C6"/>
    <w:rsid w:val="00CE68CC"/>
    <w:rsid w:val="00CF01FD"/>
    <w:rsid w:val="00CF1CFC"/>
    <w:rsid w:val="00CF3C6F"/>
    <w:rsid w:val="00CF6273"/>
    <w:rsid w:val="00CF6C9B"/>
    <w:rsid w:val="00D00E53"/>
    <w:rsid w:val="00D02120"/>
    <w:rsid w:val="00D03989"/>
    <w:rsid w:val="00D1162C"/>
    <w:rsid w:val="00D1307F"/>
    <w:rsid w:val="00D34485"/>
    <w:rsid w:val="00D36383"/>
    <w:rsid w:val="00D433BF"/>
    <w:rsid w:val="00D454B2"/>
    <w:rsid w:val="00D472FE"/>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5CA4"/>
    <w:rsid w:val="00E129C8"/>
    <w:rsid w:val="00E21960"/>
    <w:rsid w:val="00E25F08"/>
    <w:rsid w:val="00E260A6"/>
    <w:rsid w:val="00E27079"/>
    <w:rsid w:val="00E278FA"/>
    <w:rsid w:val="00E31B0B"/>
    <w:rsid w:val="00E32E01"/>
    <w:rsid w:val="00E350DD"/>
    <w:rsid w:val="00E35708"/>
    <w:rsid w:val="00E4322F"/>
    <w:rsid w:val="00E51B6F"/>
    <w:rsid w:val="00E52B0B"/>
    <w:rsid w:val="00E54889"/>
    <w:rsid w:val="00E5508C"/>
    <w:rsid w:val="00E5669F"/>
    <w:rsid w:val="00E57903"/>
    <w:rsid w:val="00E63251"/>
    <w:rsid w:val="00E636E8"/>
    <w:rsid w:val="00E6378B"/>
    <w:rsid w:val="00E70CA9"/>
    <w:rsid w:val="00E7298C"/>
    <w:rsid w:val="00E7635A"/>
    <w:rsid w:val="00E91506"/>
    <w:rsid w:val="00E91DA9"/>
    <w:rsid w:val="00E937E4"/>
    <w:rsid w:val="00E94271"/>
    <w:rsid w:val="00E961C0"/>
    <w:rsid w:val="00E9630C"/>
    <w:rsid w:val="00E96848"/>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29">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2E79FC"/>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4</Pages>
  <Words>1001</Words>
  <Characters>525</Characters>
  <Application>Microsoft Office Word</Application>
  <DocSecurity>0</DocSecurity>
  <Lines>4</Lines>
  <Paragraphs>3</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関　文香（脱炭素社会推進課）</cp:lastModifiedBy>
  <cp:revision>44</cp:revision>
  <cp:lastPrinted>2024-05-31T06:47:00Z</cp:lastPrinted>
  <dcterms:created xsi:type="dcterms:W3CDTF">2024-06-30T07:10:00Z</dcterms:created>
  <dcterms:modified xsi:type="dcterms:W3CDTF">2026-04-21T01:09:00Z</dcterms:modified>
</cp:coreProperties>
</file>