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7FEA843B"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7DEDB781"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del w:id="9" w:author="荒牧　諒（脱炭素社会推進課）" w:date="2026-01-06T13:59:00Z" w16du:dateUtc="2026-01-06T04:59:00Z">
                              <w:r w:rsidR="00C4189C" w:rsidDel="00E029FB">
                                <w:rPr>
                                  <w:rFonts w:ascii="UD デジタル 教科書体 NP-R" w:eastAsia="UD デジタル 教科書体 NP-R" w:hint="eastAsia"/>
                                </w:rPr>
                                <w:delText>４</w:delText>
                              </w:r>
                            </w:del>
                            <w:ins w:id="10" w:author="荒牧　諒（脱炭素社会推進課）" w:date="2026-01-06T13:59:00Z" w16du:dateUtc="2026-01-06T04:59:00Z">
                              <w:r w:rsidR="00E029FB">
                                <w:rPr>
                                  <w:rFonts w:ascii="UD デジタル 教科書体 NP-R" w:eastAsia="UD デジタル 教科書体 NP-R" w:hint="eastAsia"/>
                                </w:rPr>
                                <w:t>５</w:t>
                              </w:r>
                            </w:ins>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7DEDB781"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del w:id="11" w:author="荒牧　諒（脱炭素社会推進課）" w:date="2026-01-06T13:59:00Z" w16du:dateUtc="2026-01-06T04:59:00Z">
                        <w:r w:rsidR="00C4189C" w:rsidDel="00E029FB">
                          <w:rPr>
                            <w:rFonts w:ascii="UD デジタル 教科書体 NP-R" w:eastAsia="UD デジタル 教科書体 NP-R" w:hint="eastAsia"/>
                          </w:rPr>
                          <w:delText>４</w:delText>
                        </w:r>
                      </w:del>
                      <w:ins w:id="12" w:author="荒牧　諒（脱炭素社会推進課）" w:date="2026-01-06T13:59:00Z" w16du:dateUtc="2026-01-06T04:59:00Z">
                        <w:r w:rsidR="00E029FB">
                          <w:rPr>
                            <w:rFonts w:ascii="UD デジタル 教科書体 NP-R" w:eastAsia="UD デジタル 教科書体 NP-R" w:hint="eastAsia"/>
                          </w:rPr>
                          <w:t>５</w:t>
                        </w:r>
                      </w:ins>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w:t>
      </w:r>
      <w:r w:rsidR="00160A53">
        <w:rPr>
          <w:rFonts w:ascii="UD デジタル 教科書体 NP-R" w:eastAsia="UD デジタル 教科書体 NP-R" w:hAnsiTheme="majorEastAsia" w:cs="ＭＳ ゴシック" w:hint="eastAsia"/>
          <w:sz w:val="28"/>
          <w:szCs w:val="30"/>
        </w:rPr>
        <w:t>実績報告</w:t>
      </w:r>
      <w:r w:rsidRPr="00950BA0">
        <w:rPr>
          <w:rFonts w:ascii="UD デジタル 教科書体 NP-R" w:eastAsia="UD デジタル 教科書体 NP-R" w:hAnsiTheme="majorEastAsia" w:cs="ＭＳ ゴシック" w:hint="eastAsia"/>
          <w:sz w:val="28"/>
          <w:szCs w:val="30"/>
        </w:rPr>
        <w:t>書</w:t>
      </w:r>
    </w:p>
    <w:bookmarkEnd w:id="0"/>
    <w:bookmarkEnd w:id="1"/>
    <w:bookmarkEnd w:id="2"/>
    <w:bookmarkEnd w:id="3"/>
    <w:bookmarkEnd w:id="4"/>
    <w:bookmarkEnd w:id="5"/>
    <w:bookmarkEnd w:id="6"/>
    <w:bookmarkEnd w:id="7"/>
    <w:bookmarkEnd w:id="8"/>
    <w:p w14:paraId="4742C917" w14:textId="77777777" w:rsidR="00A51C16" w:rsidRPr="00950BA0" w:rsidRDefault="00A51C16" w:rsidP="00A51C16">
      <w:pPr>
        <w:rPr>
          <w:rFonts w:ascii="UD デジタル 教科書体 NP-R" w:eastAsia="UD デジタル 教科書体 NP-R" w:hAnsi="ＭＳ 明朝" w:cs="ＭＳ ゴシック"/>
          <w:sz w:val="22"/>
          <w:szCs w:val="30"/>
        </w:rPr>
      </w:pPr>
    </w:p>
    <w:p w14:paraId="6829540A" w14:textId="77777777" w:rsidR="00A51C16" w:rsidRPr="00950BA0" w:rsidRDefault="00A51C16" w:rsidP="00A51C16">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950BA0"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950BA0" w:rsidRDefault="00A51C16" w:rsidP="008250FA">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0BF8EEFB"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4466C6BD"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32B52130" w14:textId="77777777" w:rsidR="00A51C16" w:rsidRPr="00950BA0" w:rsidRDefault="00A51C16" w:rsidP="008250FA">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69C70427" w14:textId="77777777" w:rsidR="00A51C16" w:rsidRPr="00950BA0" w:rsidRDefault="00A51C16" w:rsidP="008250FA">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12F74495" w14:textId="77777777" w:rsidR="00A51C16" w:rsidRPr="00950BA0" w:rsidRDefault="00A51C16" w:rsidP="008250FA">
            <w:pPr>
              <w:rPr>
                <w:rFonts w:ascii="UD デジタル 教科書体 NP-R" w:eastAsia="UD デジタル 教科書体 NP-R" w:hAnsi="ＭＳ 明朝" w:cs="ＭＳ ゴシック"/>
                <w:szCs w:val="30"/>
              </w:rPr>
            </w:pPr>
          </w:p>
        </w:tc>
      </w:tr>
    </w:tbl>
    <w:p w14:paraId="56A7A1D5" w14:textId="77777777" w:rsidR="00A51C16" w:rsidRPr="00950BA0" w:rsidRDefault="00A51C16" w:rsidP="00A51C16">
      <w:pPr>
        <w:rPr>
          <w:rFonts w:ascii="UD デジタル 教科書体 NP-R" w:eastAsia="UD デジタル 教科書体 NP-R" w:hAnsiTheme="majorEastAsia"/>
          <w:szCs w:val="22"/>
        </w:rPr>
      </w:pPr>
    </w:p>
    <w:p w14:paraId="77F85C5D" w14:textId="77777777" w:rsidR="00A51C16" w:rsidRPr="00950BA0" w:rsidRDefault="00A51C16" w:rsidP="00A51C16">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950BA0"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266A3EC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所在地（住所）</w:t>
            </w:r>
            <w:r w:rsidRPr="00950BA0">
              <w:rPr>
                <w:rFonts w:ascii="UD デジタル 教科書体 NP-R" w:eastAsia="UD デジタル 教科書体 NP-R" w:hAnsi="ＭＳ 明朝" w:cs="ＭＳ ゴシック" w:hint="eastAsia"/>
                <w:szCs w:val="30"/>
              </w:rPr>
              <w:t>：</w:t>
            </w:r>
          </w:p>
        </w:tc>
      </w:tr>
      <w:tr w:rsidR="00A51C16" w:rsidRPr="00950BA0"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A51C16" w:rsidRPr="00950BA0"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4CDCFFF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5553A720"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32029B38"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6CB9A9E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9B892D6"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28E5D5F7" w14:textId="77777777" w:rsidR="00A51C16" w:rsidRPr="00950BA0" w:rsidRDefault="00A51C16" w:rsidP="008250FA">
            <w:pPr>
              <w:spacing w:line="280" w:lineRule="exact"/>
              <w:jc w:val="left"/>
              <w:rPr>
                <w:rFonts w:ascii="UD デジタル 教科書体 NP-R" w:eastAsia="UD デジタル 教科書体 NP-R" w:hAnsi="ＭＳ 明朝" w:cs="ＭＳ ゴシック"/>
                <w:szCs w:val="30"/>
              </w:rPr>
            </w:pPr>
          </w:p>
        </w:tc>
      </w:tr>
      <w:tr w:rsidR="00A51C16" w:rsidRPr="00950BA0"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08A39F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7005529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173F4016"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1CC50374"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36E4EF3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7BA73DE"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6FBBF6D"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0AFA380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2E207142"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A51C16" w:rsidRPr="00950BA0"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7F348EB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950BA0" w:rsidRDefault="00A51C16" w:rsidP="008250FA">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381D7323" w14:textId="47C0510B"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w:t>
            </w:r>
            <w:del w:id="11" w:author="荒牧　諒（脱炭素社会推進課）" w:date="2026-01-06T14:00:00Z" w16du:dateUtc="2026-01-06T05:00:00Z">
              <w:r w:rsidRPr="00950BA0" w:rsidDel="00E029FB">
                <w:rPr>
                  <w:rFonts w:ascii="UD デジタル 教科書体 NP-R" w:eastAsia="UD デジタル 教科書体 NP-R" w:hAnsiTheme="minorEastAsia" w:hint="eastAsia"/>
                  <w:color w:val="auto"/>
                  <w:sz w:val="20"/>
                  <w:szCs w:val="20"/>
                </w:rPr>
                <w:delText>・FIP</w:delText>
              </w:r>
            </w:del>
            <w:r w:rsidRPr="00950BA0">
              <w:rPr>
                <w:rFonts w:ascii="UD デジタル 教科書体 NP-R" w:eastAsia="UD デジタル 教科書体 NP-R" w:hAnsiTheme="minorEastAsia" w:hint="eastAsia"/>
                <w:color w:val="auto"/>
                <w:sz w:val="20"/>
                <w:szCs w:val="20"/>
              </w:rPr>
              <w:t>は補助対象外</w:t>
            </w:r>
          </w:p>
        </w:tc>
        <w:tc>
          <w:tcPr>
            <w:tcW w:w="3827" w:type="dxa"/>
            <w:vAlign w:val="center"/>
          </w:tcPr>
          <w:p w14:paraId="5CD6D7FC"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A51C16" w:rsidRPr="00950BA0"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1E0E63E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291B68C4"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A51C16" w:rsidRPr="00950BA0" w14:paraId="3E9A5E85" w14:textId="77777777" w:rsidTr="008250FA">
        <w:trPr>
          <w:trHeight w:val="397"/>
        </w:trPr>
        <w:tc>
          <w:tcPr>
            <w:tcW w:w="1845" w:type="dxa"/>
            <w:vMerge/>
            <w:shd w:val="clear" w:color="auto" w:fill="D9D9D9" w:themeFill="background1" w:themeFillShade="D9"/>
            <w:vAlign w:val="center"/>
          </w:tcPr>
          <w:p w14:paraId="6C4AE52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10467B90"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7AFF0E2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25CF4CB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1CBE8184"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537B5C8D" w14:textId="77777777" w:rsidR="00A51C16" w:rsidRPr="00950BA0" w:rsidRDefault="00A51C16" w:rsidP="008250FA">
            <w:pPr>
              <w:spacing w:line="280" w:lineRule="exact"/>
              <w:rPr>
                <w:rFonts w:ascii="UD デジタル 教科書体 NP-R" w:eastAsia="UD デジタル 教科書体 NP-R" w:hAnsi="ＭＳ 明朝" w:cs="ＭＳ ゴシック"/>
                <w:color w:val="auto"/>
                <w:szCs w:val="30"/>
              </w:rPr>
            </w:pPr>
          </w:p>
        </w:tc>
      </w:tr>
    </w:tbl>
    <w:p w14:paraId="4328F13A" w14:textId="77777777" w:rsidR="00A51C16" w:rsidRDefault="00A51C16" w:rsidP="00A51C16">
      <w:pPr>
        <w:rPr>
          <w:rFonts w:ascii="UD デジタル 教科書体 NP-R" w:eastAsia="UD デジタル 教科書体 NP-R" w:hAnsiTheme="majorEastAsia"/>
          <w:b/>
          <w:bCs/>
          <w:color w:val="auto"/>
          <w:szCs w:val="22"/>
        </w:rPr>
      </w:pPr>
    </w:p>
    <w:p w14:paraId="14BB20E7" w14:textId="77777777" w:rsidR="00A51C16" w:rsidRPr="00950BA0" w:rsidRDefault="00A51C16" w:rsidP="00A51C16">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事業実施計画</w:t>
      </w:r>
    </w:p>
    <w:p w14:paraId="69EA07CC" w14:textId="77777777" w:rsidR="00A51C16" w:rsidRPr="00950BA0" w:rsidRDefault="00A51C16" w:rsidP="00A51C1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Pr>
          <w:rFonts w:ascii="UD デジタル 教科書体 NP-R" w:eastAsia="UD デジタル 教科書体 NP-R" w:hAnsiTheme="majorEastAsia" w:hint="eastAsia"/>
          <w:color w:val="auto"/>
          <w:szCs w:val="22"/>
        </w:rPr>
        <w:t>１</w:t>
      </w:r>
      <w:r w:rsidRPr="00950BA0">
        <w:rPr>
          <w:rFonts w:ascii="UD デジタル 教科書体 NP-R" w:eastAsia="UD デジタル 教科書体 NP-R" w:hAnsiTheme="majorEastAsia" w:hint="eastAsia"/>
          <w:color w:val="auto"/>
          <w:szCs w:val="22"/>
        </w:rPr>
        <w:t>）太陽光発電設備</w:t>
      </w:r>
      <w:r>
        <w:rPr>
          <w:rFonts w:ascii="UD デジタル 教科書体 NP-R" w:eastAsia="UD デジタル 教科書体 NP-R" w:hAnsiTheme="majorEastAsia" w:hint="eastAsia"/>
          <w:color w:val="auto"/>
          <w:szCs w:val="22"/>
        </w:rPr>
        <w:t>等</w:t>
      </w:r>
      <w:r w:rsidRPr="00950BA0">
        <w:rPr>
          <w:rFonts w:ascii="UD デジタル 教科書体 NP-R" w:eastAsia="UD デジタル 教科書体 NP-R" w:hAnsiTheme="majorEastAsia" w:hint="eastAsia"/>
          <w:color w:val="auto"/>
          <w:szCs w:val="22"/>
        </w:rPr>
        <w:t>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950BA0" w14:paraId="3E83194B" w14:textId="77777777" w:rsidTr="008250FA">
        <w:trPr>
          <w:trHeight w:val="644"/>
        </w:trPr>
        <w:tc>
          <w:tcPr>
            <w:tcW w:w="2981" w:type="dxa"/>
            <w:shd w:val="clear" w:color="auto" w:fill="F2F2F2" w:themeFill="background1" w:themeFillShade="F2"/>
            <w:vAlign w:val="center"/>
          </w:tcPr>
          <w:p w14:paraId="5239FAB2" w14:textId="77777777" w:rsidR="00A51C16"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1553537C" w14:textId="77777777" w:rsidR="00A51C16" w:rsidRPr="00950BA0"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FF69A3" w:rsidRDefault="00A51C16" w:rsidP="008250FA">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F4CC088"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A51C16" w:rsidRPr="00950BA0" w14:paraId="2DAB211A" w14:textId="77777777" w:rsidTr="008250FA">
        <w:trPr>
          <w:trHeight w:val="883"/>
        </w:trPr>
        <w:tc>
          <w:tcPr>
            <w:tcW w:w="2981" w:type="dxa"/>
            <w:tcBorders>
              <w:bottom w:val="single" w:sz="4" w:space="0" w:color="auto"/>
            </w:tcBorders>
            <w:vAlign w:val="center"/>
          </w:tcPr>
          <w:p w14:paraId="466E1DB3"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0976328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167BFD25"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16"/>
                <w:szCs w:val="16"/>
              </w:rPr>
            </w:pPr>
          </w:p>
        </w:tc>
      </w:tr>
      <w:tr w:rsidR="00A51C1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A51C16" w:rsidRPr="00950BA0" w14:paraId="3E48818E" w14:textId="77777777" w:rsidTr="008250FA">
        <w:trPr>
          <w:trHeight w:val="836"/>
        </w:trPr>
        <w:tc>
          <w:tcPr>
            <w:tcW w:w="2981" w:type="dxa"/>
            <w:vAlign w:val="center"/>
          </w:tcPr>
          <w:p w14:paraId="543980AE" w14:textId="77777777" w:rsidR="00A51C16" w:rsidRPr="00950BA0" w:rsidRDefault="00A51C16" w:rsidP="008250FA">
            <w:pPr>
              <w:jc w:val="center"/>
              <w:rPr>
                <w:rFonts w:ascii="UD デジタル 教科書体 NP-R" w:eastAsia="UD デジタル 教科書体 NP-R" w:hAnsiTheme="minorEastAsia"/>
                <w:szCs w:val="22"/>
              </w:rPr>
            </w:pPr>
          </w:p>
        </w:tc>
        <w:tc>
          <w:tcPr>
            <w:tcW w:w="3540" w:type="dxa"/>
            <w:vAlign w:val="center"/>
          </w:tcPr>
          <w:p w14:paraId="3D0A77B1" w14:textId="77777777" w:rsidR="00A51C16" w:rsidRPr="00950BA0" w:rsidRDefault="00A51C16" w:rsidP="008250FA">
            <w:pPr>
              <w:jc w:val="center"/>
              <w:rPr>
                <w:rFonts w:ascii="UD デジタル 教科書体 NP-R" w:eastAsia="UD デジタル 教科書体 NP-R" w:hAnsiTheme="minorEastAsia"/>
                <w:szCs w:val="22"/>
              </w:rPr>
            </w:pPr>
          </w:p>
        </w:tc>
        <w:tc>
          <w:tcPr>
            <w:tcW w:w="3145" w:type="dxa"/>
            <w:vAlign w:val="center"/>
          </w:tcPr>
          <w:p w14:paraId="559E8B07" w14:textId="77777777" w:rsidR="00A51C16" w:rsidRPr="00950BA0" w:rsidRDefault="00A51C16" w:rsidP="008250FA">
            <w:pPr>
              <w:jc w:val="center"/>
              <w:rPr>
                <w:rFonts w:ascii="UD デジタル 教科書体 NP-R" w:eastAsia="UD デジタル 教科書体 NP-R" w:hAnsiTheme="minorEastAsia"/>
                <w:szCs w:val="22"/>
              </w:rPr>
            </w:pP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5325F274"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ins w:id="12" w:author="荒牧　諒（脱炭素社会推進課）" w:date="2026-01-06T14:00:00Z" w16du:dateUtc="2026-01-06T05:00:00Z">
        <w:r w:rsidR="00E029FB">
          <w:rPr>
            <w:rFonts w:ascii="UD デジタル 教科書体 NP-R" w:eastAsia="UD デジタル 教科書体 NP-R" w:hAnsiTheme="majorEastAsia" w:hint="eastAsia"/>
            <w:szCs w:val="22"/>
          </w:rPr>
          <w:t>２</w:t>
        </w:r>
      </w:ins>
      <w:del w:id="13" w:author="荒牧　諒（脱炭素社会推進課）" w:date="2026-01-06T14:00:00Z" w16du:dateUtc="2026-01-06T05:00:00Z">
        <w:r w:rsidRPr="00950BA0" w:rsidDel="00E029FB">
          <w:rPr>
            <w:rFonts w:ascii="UD デジタル 教科書体 NP-R" w:eastAsia="UD デジタル 教科書体 NP-R" w:hAnsiTheme="majorEastAsia" w:hint="eastAsia"/>
            <w:szCs w:val="22"/>
          </w:rPr>
          <w:delText>３</w:delText>
        </w:r>
      </w:del>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638C56FB" w:rsidR="00A51C16" w:rsidRPr="00950BA0" w:rsidRDefault="00A51C16" w:rsidP="008250FA">
            <w:pPr>
              <w:jc w:val="center"/>
              <w:rPr>
                <w:rFonts w:ascii="UD デジタル 教科書体 NP-R" w:eastAsia="UD デジタル 教科書体 NP-R" w:hAnsiTheme="minorEastAsia"/>
                <w:szCs w:val="22"/>
              </w:rPr>
            </w:pPr>
            <w:del w:id="14" w:author="荒牧　諒（脱炭素社会推進課）" w:date="2026-01-16T09:03:00Z" w16du:dateUtc="2026-01-16T00:03:00Z">
              <w:r w:rsidRPr="00950BA0" w:rsidDel="002D4EDA">
                <w:rPr>
                  <w:rFonts w:ascii="UD デジタル 教科書体 NP-R" w:eastAsia="UD デジタル 教科書体 NP-R" w:hAnsiTheme="minorEastAsia" w:hint="eastAsia"/>
                  <w:szCs w:val="22"/>
                </w:rPr>
                <w:delText>工事着工</w:delText>
              </w:r>
            </w:del>
            <w:ins w:id="15" w:author="荒牧　諒（脱炭素社会推進課）" w:date="2026-01-16T09:03:00Z" w16du:dateUtc="2026-01-16T00:03:00Z">
              <w:r w:rsidR="002D4EDA">
                <w:rPr>
                  <w:rFonts w:ascii="UD デジタル 教科書体 NP-R" w:eastAsia="UD デジタル 教科書体 NP-R" w:hAnsiTheme="minorEastAsia" w:hint="eastAsia"/>
                  <w:szCs w:val="22"/>
                </w:rPr>
                <w:t>事業</w:t>
              </w:r>
            </w:ins>
            <w:ins w:id="16" w:author="荒牧　諒（脱炭素社会推進課）" w:date="2026-01-16T09:04:00Z" w16du:dateUtc="2026-01-16T00:04:00Z">
              <w:r w:rsidR="002D4EDA">
                <w:rPr>
                  <w:rFonts w:ascii="UD デジタル 教科書体 NP-R" w:eastAsia="UD デジタル 教科書体 NP-R" w:hAnsiTheme="minorEastAsia" w:hint="eastAsia"/>
                  <w:szCs w:val="22"/>
                </w:rPr>
                <w:t>着手</w:t>
              </w:r>
            </w:ins>
            <w:r w:rsidRPr="00950BA0">
              <w:rPr>
                <w:rFonts w:ascii="UD デジタル 教科書体 NP-R" w:eastAsia="UD デジタル 教科書体 NP-R" w:hAnsiTheme="minorEastAsia" w:hint="eastAsia"/>
                <w:szCs w:val="22"/>
              </w:rPr>
              <w:t>年月日</w:t>
            </w:r>
            <w:ins w:id="17" w:author="荒牧　諒（脱炭素社会推進課）" w:date="2026-01-16T09:04:00Z" w16du:dateUtc="2026-01-16T00:04:00Z">
              <w:r w:rsidR="002D4EDA">
                <w:rPr>
                  <w:rFonts w:ascii="UD デジタル 教科書体 NP-R" w:eastAsia="UD デジタル 教科書体 NP-R" w:hAnsiTheme="minorEastAsia" w:hint="eastAsia"/>
                  <w:szCs w:val="22"/>
                </w:rPr>
                <w:t>※</w:t>
              </w:r>
            </w:ins>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A51C16" w:rsidRPr="00950BA0" w14:paraId="610FF5C1" w14:textId="77777777" w:rsidTr="008250FA">
        <w:trPr>
          <w:trHeight w:val="914"/>
        </w:trPr>
        <w:tc>
          <w:tcPr>
            <w:tcW w:w="3194" w:type="dxa"/>
            <w:vAlign w:val="center"/>
          </w:tcPr>
          <w:p w14:paraId="5D06FDF2"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7049186F"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3F3B4D44"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3C53D4F7" w14:textId="73FF1922" w:rsidR="00A51C16" w:rsidRDefault="002D4EDA"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w:t>
      </w:r>
      <w:ins w:id="18" w:author="荒牧　諒（脱炭素社会推進課）" w:date="2026-01-16T09:05:00Z" w16du:dateUtc="2026-01-16T00:05:00Z">
        <w:r>
          <w:rPr>
            <w:rFonts w:ascii="UD デジタル 教科書体 NP-R" w:eastAsia="UD デジタル 教科書体 NP-R" w:hAnsiTheme="majorEastAsia" w:hint="eastAsia"/>
            <w:szCs w:val="22"/>
          </w:rPr>
          <w:t>※事業着手年月日とは契約又は工事着工のいずれか早い日を指します。</w:t>
        </w:r>
      </w:ins>
    </w:p>
    <w:p w14:paraId="73133BED" w14:textId="77777777" w:rsidR="002D4EDA" w:rsidRPr="00950BA0" w:rsidRDefault="002D4EDA" w:rsidP="00A51C16">
      <w:pPr>
        <w:rPr>
          <w:rFonts w:ascii="UD デジタル 教科書体 NP-R" w:eastAsia="UD デジタル 教科書体 NP-R" w:hAnsiTheme="majorEastAsia" w:hint="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8250FA">
        <w:trPr>
          <w:trHeight w:val="638"/>
        </w:trPr>
        <w:tc>
          <w:tcPr>
            <w:tcW w:w="5949"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A51C16" w:rsidRPr="00950BA0" w14:paraId="1148A013" w14:textId="77777777" w:rsidTr="008250FA">
        <w:trPr>
          <w:trHeight w:val="790"/>
        </w:trPr>
        <w:tc>
          <w:tcPr>
            <w:tcW w:w="5382" w:type="dxa"/>
            <w:tcBorders>
              <w:right w:val="nil"/>
            </w:tcBorders>
            <w:shd w:val="clear" w:color="auto" w:fill="F2F2F2" w:themeFill="background1" w:themeFillShade="F2"/>
            <w:vAlign w:val="center"/>
          </w:tcPr>
          <w:p w14:paraId="4D91346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569412F5"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9A81C0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69129CF" w14:textId="77777777" w:rsidTr="008250FA">
        <w:trPr>
          <w:trHeight w:val="830"/>
        </w:trPr>
        <w:tc>
          <w:tcPr>
            <w:tcW w:w="5382" w:type="dxa"/>
            <w:tcBorders>
              <w:right w:val="nil"/>
            </w:tcBorders>
            <w:shd w:val="clear" w:color="auto" w:fill="F2F2F2" w:themeFill="background1" w:themeFillShade="F2"/>
            <w:vAlign w:val="center"/>
          </w:tcPr>
          <w:p w14:paraId="2A31B6B8"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A51C16" w:rsidRPr="00950BA0" w:rsidRDefault="00A51C16" w:rsidP="008250FA">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67" w:type="dxa"/>
            <w:tcBorders>
              <w:left w:val="nil"/>
            </w:tcBorders>
            <w:shd w:val="clear" w:color="auto" w:fill="F2F2F2" w:themeFill="background1" w:themeFillShade="F2"/>
            <w:vAlign w:val="center"/>
          </w:tcPr>
          <w:p w14:paraId="166C96F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E79D7A"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A51C16" w:rsidRPr="00950BA0" w14:paraId="2F86E588" w14:textId="77777777" w:rsidTr="008250FA">
        <w:trPr>
          <w:trHeight w:val="700"/>
        </w:trPr>
        <w:tc>
          <w:tcPr>
            <w:tcW w:w="5382" w:type="dxa"/>
            <w:tcBorders>
              <w:right w:val="nil"/>
            </w:tcBorders>
            <w:shd w:val="clear" w:color="auto" w:fill="F2F2F2" w:themeFill="background1" w:themeFillShade="F2"/>
            <w:vAlign w:val="center"/>
          </w:tcPr>
          <w:p w14:paraId="39FDD7E5" w14:textId="77777777"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(L)×</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5A50430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42877C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3D7A58D9" w14:textId="77777777" w:rsidTr="008250FA">
        <w:trPr>
          <w:trHeight w:val="710"/>
        </w:trPr>
        <w:tc>
          <w:tcPr>
            <w:tcW w:w="5382" w:type="dxa"/>
            <w:tcBorders>
              <w:right w:val="nil"/>
            </w:tcBorders>
            <w:shd w:val="clear" w:color="auto" w:fill="F2F2F2" w:themeFill="background1" w:themeFillShade="F2"/>
            <w:vAlign w:val="center"/>
          </w:tcPr>
          <w:p w14:paraId="652051A5"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23E90C79"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E903627"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A51C16" w:rsidRPr="00950BA0" w14:paraId="5CDE158E" w14:textId="77777777" w:rsidTr="008250FA">
        <w:trPr>
          <w:trHeight w:val="692"/>
        </w:trPr>
        <w:tc>
          <w:tcPr>
            <w:tcW w:w="5382" w:type="dxa"/>
            <w:tcBorders>
              <w:right w:val="nil"/>
            </w:tcBorders>
            <w:shd w:val="clear" w:color="auto" w:fill="F2F2F2" w:themeFill="background1" w:themeFillShade="F2"/>
            <w:vAlign w:val="center"/>
          </w:tcPr>
          <w:p w14:paraId="19AF5F24"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67" w:type="dxa"/>
            <w:tcBorders>
              <w:left w:val="nil"/>
            </w:tcBorders>
            <w:shd w:val="clear" w:color="auto" w:fill="F2F2F2" w:themeFill="background1" w:themeFillShade="F2"/>
            <w:vAlign w:val="center"/>
          </w:tcPr>
          <w:p w14:paraId="26E55391"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6C3B40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8250FA">
        <w:trPr>
          <w:trHeight w:val="638"/>
        </w:trPr>
        <w:tc>
          <w:tcPr>
            <w:tcW w:w="5949"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A51C16" w:rsidRPr="00950BA0" w14:paraId="06D76497" w14:textId="77777777" w:rsidTr="008250FA">
        <w:trPr>
          <w:trHeight w:val="790"/>
        </w:trPr>
        <w:tc>
          <w:tcPr>
            <w:tcW w:w="5382" w:type="dxa"/>
            <w:tcBorders>
              <w:right w:val="nil"/>
            </w:tcBorders>
            <w:shd w:val="clear" w:color="auto" w:fill="F2F2F2" w:themeFill="background1" w:themeFillShade="F2"/>
            <w:vAlign w:val="center"/>
          </w:tcPr>
          <w:p w14:paraId="24C488B1"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22BCBEE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DF54EA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A9B80C2" w14:textId="77777777" w:rsidTr="008250FA">
        <w:trPr>
          <w:trHeight w:val="830"/>
        </w:trPr>
        <w:tc>
          <w:tcPr>
            <w:tcW w:w="5382" w:type="dxa"/>
            <w:tcBorders>
              <w:right w:val="nil"/>
            </w:tcBorders>
            <w:shd w:val="clear" w:color="auto" w:fill="F2F2F2" w:themeFill="background1" w:themeFillShade="F2"/>
            <w:vAlign w:val="center"/>
          </w:tcPr>
          <w:p w14:paraId="103ABB5E" w14:textId="77777777" w:rsidR="00A51C16" w:rsidRPr="00E7298C" w:rsidRDefault="00A51C16" w:rsidP="008250FA">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tc>
        <w:tc>
          <w:tcPr>
            <w:tcW w:w="567" w:type="dxa"/>
            <w:tcBorders>
              <w:left w:val="nil"/>
            </w:tcBorders>
            <w:shd w:val="clear" w:color="auto" w:fill="F2F2F2" w:themeFill="background1" w:themeFillShade="F2"/>
            <w:vAlign w:val="center"/>
          </w:tcPr>
          <w:p w14:paraId="3832B5B4"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7188D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Pr>
                <w:rFonts w:ascii="UD デジタル 教科書体 NP-R" w:eastAsia="UD デジタル 教科書体 NP-R" w:hAnsiTheme="minorEastAsia" w:hint="eastAsia"/>
                <w:color w:val="auto"/>
                <w:sz w:val="22"/>
                <w:szCs w:val="22"/>
              </w:rPr>
              <w:t>h</w:t>
            </w:r>
          </w:p>
        </w:tc>
      </w:tr>
      <w:tr w:rsidR="00A51C16" w:rsidRPr="00950BA0" w14:paraId="20FBAABC" w14:textId="77777777" w:rsidTr="008250FA">
        <w:trPr>
          <w:trHeight w:val="700"/>
        </w:trPr>
        <w:tc>
          <w:tcPr>
            <w:tcW w:w="5382" w:type="dxa"/>
            <w:tcBorders>
              <w:right w:val="nil"/>
            </w:tcBorders>
            <w:shd w:val="clear" w:color="auto" w:fill="F2F2F2" w:themeFill="background1" w:themeFillShade="F2"/>
            <w:vAlign w:val="center"/>
          </w:tcPr>
          <w:p w14:paraId="3AA79ED1" w14:textId="77777777" w:rsidR="00A51C16" w:rsidRDefault="00A51C16" w:rsidP="008250FA">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（Ⅰ）÷（Ｊ）</w:t>
            </w:r>
          </w:p>
          <w:p w14:paraId="4B849A02" w14:textId="77777777"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sidRPr="00E9630C">
              <w:rPr>
                <w:rFonts w:ascii="UD デジタル 教科書体 NP-R" w:eastAsia="UD デジタル 教科書体 NP-R" w:hAnsi="Century" w:hint="eastAsia"/>
                <w:color w:val="auto"/>
                <w:kern w:val="2"/>
                <w:sz w:val="18"/>
                <w:szCs w:val="18"/>
              </w:rPr>
              <w:t>（小数点第二以下を切捨て）</w:t>
            </w:r>
          </w:p>
        </w:tc>
        <w:tc>
          <w:tcPr>
            <w:tcW w:w="567" w:type="dxa"/>
            <w:tcBorders>
              <w:left w:val="nil"/>
            </w:tcBorders>
            <w:shd w:val="clear" w:color="auto" w:fill="F2F2F2" w:themeFill="background1" w:themeFillShade="F2"/>
            <w:vAlign w:val="center"/>
          </w:tcPr>
          <w:p w14:paraId="39150FA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80633B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万円/kWh</w:t>
            </w:r>
          </w:p>
        </w:tc>
      </w:tr>
      <w:tr w:rsidR="00A51C16" w:rsidRPr="00950BA0" w14:paraId="12451120" w14:textId="77777777" w:rsidTr="008250FA">
        <w:trPr>
          <w:trHeight w:val="710"/>
        </w:trPr>
        <w:tc>
          <w:tcPr>
            <w:tcW w:w="5382" w:type="dxa"/>
            <w:tcBorders>
              <w:right w:val="nil"/>
            </w:tcBorders>
            <w:shd w:val="clear" w:color="auto" w:fill="F2F2F2" w:themeFill="background1" w:themeFillShade="F2"/>
            <w:vAlign w:val="center"/>
          </w:tcPr>
          <w:p w14:paraId="71D1B673"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155156E9"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6C7FE94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2264C2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A51C16" w:rsidRPr="00950BA0" w14:paraId="213A7DA2" w14:textId="77777777" w:rsidTr="008250FA">
        <w:trPr>
          <w:trHeight w:val="710"/>
        </w:trPr>
        <w:tc>
          <w:tcPr>
            <w:tcW w:w="5382" w:type="dxa"/>
            <w:tcBorders>
              <w:right w:val="nil"/>
            </w:tcBorders>
            <w:shd w:val="clear" w:color="auto" w:fill="F2F2F2" w:themeFill="background1" w:themeFillShade="F2"/>
            <w:vAlign w:val="center"/>
          </w:tcPr>
          <w:p w14:paraId="7EAEA3A2"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0CC878B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01CC99F2"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p>
        </w:tc>
      </w:tr>
      <w:tr w:rsidR="00A51C16" w:rsidRPr="00950BA0" w14:paraId="12C8693C" w14:textId="77777777" w:rsidTr="008250FA">
        <w:trPr>
          <w:trHeight w:val="710"/>
        </w:trPr>
        <w:tc>
          <w:tcPr>
            <w:tcW w:w="5382" w:type="dxa"/>
            <w:tcBorders>
              <w:right w:val="nil"/>
            </w:tcBorders>
            <w:shd w:val="clear" w:color="auto" w:fill="F2F2F2" w:themeFill="background1" w:themeFillShade="F2"/>
            <w:vAlign w:val="center"/>
          </w:tcPr>
          <w:p w14:paraId="5BF2637A"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CDF35E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1A24D9E8"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A51C16" w:rsidRPr="00950BA0" w14:paraId="3ED0CD21" w14:textId="77777777" w:rsidTr="008250FA">
        <w:trPr>
          <w:trHeight w:val="744"/>
        </w:trPr>
        <w:tc>
          <w:tcPr>
            <w:tcW w:w="5382" w:type="dxa"/>
            <w:tcBorders>
              <w:right w:val="nil"/>
            </w:tcBorders>
            <w:shd w:val="clear" w:color="auto" w:fill="F2F2F2" w:themeFill="background1" w:themeFillShade="F2"/>
            <w:vAlign w:val="center"/>
          </w:tcPr>
          <w:p w14:paraId="2D79CF02"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350739A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713B587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BCB7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B5A41C1"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950BA0"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196A25E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183C3B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213A902B" w14:textId="77777777" w:rsidR="00A51C16" w:rsidRPr="00950BA0" w:rsidRDefault="00A51C16" w:rsidP="002D4EDA">
      <w:pPr>
        <w:widowControl/>
        <w:kinsoku/>
        <w:overflowPunct/>
        <w:adjustRightInd/>
        <w:jc w:val="left"/>
        <w:textAlignment w:val="auto"/>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５　補助対象経費明細</w:t>
      </w:r>
    </w:p>
    <w:p w14:paraId="5EB9770B" w14:textId="77777777" w:rsidR="00A51C16" w:rsidRPr="00950BA0" w:rsidRDefault="00A51C16" w:rsidP="00A51C16">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　　　　　　　　　　　　　）</w:t>
      </w:r>
    </w:p>
    <w:tbl>
      <w:tblPr>
        <w:tblStyle w:val="a7"/>
        <w:tblW w:w="0" w:type="auto"/>
        <w:tblInd w:w="137" w:type="dxa"/>
        <w:tblLook w:val="04A0" w:firstRow="1" w:lastRow="0" w:firstColumn="1" w:lastColumn="0" w:noHBand="0" w:noVBand="1"/>
      </w:tblPr>
      <w:tblGrid>
        <w:gridCol w:w="1276"/>
        <w:gridCol w:w="6095"/>
        <w:gridCol w:w="2120"/>
      </w:tblGrid>
      <w:tr w:rsidR="00A51C16" w:rsidRPr="00950BA0"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950BA0" w:rsidRDefault="00A51C16" w:rsidP="008250FA">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A51C16" w:rsidRPr="00950BA0"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5D2C4BB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610F7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3EF7E16" w14:textId="77777777" w:rsidTr="008250FA">
        <w:trPr>
          <w:trHeight w:val="431"/>
        </w:trPr>
        <w:tc>
          <w:tcPr>
            <w:tcW w:w="1276" w:type="dxa"/>
            <w:vMerge/>
            <w:shd w:val="clear" w:color="auto" w:fill="F2F2F2" w:themeFill="background1" w:themeFillShade="F2"/>
            <w:vAlign w:val="center"/>
          </w:tcPr>
          <w:p w14:paraId="1C591E3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1EA174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8ACD37"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45E95C4" w14:textId="77777777" w:rsidTr="008250FA">
        <w:trPr>
          <w:trHeight w:val="431"/>
        </w:trPr>
        <w:tc>
          <w:tcPr>
            <w:tcW w:w="1276" w:type="dxa"/>
            <w:vMerge/>
            <w:shd w:val="clear" w:color="auto" w:fill="F2F2F2" w:themeFill="background1" w:themeFillShade="F2"/>
            <w:vAlign w:val="center"/>
          </w:tcPr>
          <w:p w14:paraId="75C4FA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52E826D" w14:textId="77777777" w:rsidTr="008250FA">
        <w:trPr>
          <w:trHeight w:val="431"/>
        </w:trPr>
        <w:tc>
          <w:tcPr>
            <w:tcW w:w="1276" w:type="dxa"/>
            <w:vMerge/>
            <w:shd w:val="clear" w:color="auto" w:fill="F2F2F2" w:themeFill="background1" w:themeFillShade="F2"/>
            <w:vAlign w:val="center"/>
          </w:tcPr>
          <w:p w14:paraId="4BA452D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26A902"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F4404B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FCBF93F" w14:textId="77777777" w:rsidTr="008250FA">
        <w:trPr>
          <w:trHeight w:val="431"/>
        </w:trPr>
        <w:tc>
          <w:tcPr>
            <w:tcW w:w="1276" w:type="dxa"/>
            <w:vMerge/>
            <w:shd w:val="clear" w:color="auto" w:fill="F2F2F2" w:themeFill="background1" w:themeFillShade="F2"/>
            <w:vAlign w:val="center"/>
          </w:tcPr>
          <w:p w14:paraId="74C3C3BB"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1538C68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E24408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F27A4EC" w14:textId="77777777" w:rsidTr="008250FA">
        <w:trPr>
          <w:trHeight w:val="431"/>
        </w:trPr>
        <w:tc>
          <w:tcPr>
            <w:tcW w:w="1276" w:type="dxa"/>
            <w:vMerge/>
            <w:shd w:val="clear" w:color="auto" w:fill="F2F2F2" w:themeFill="background1" w:themeFillShade="F2"/>
            <w:vAlign w:val="center"/>
          </w:tcPr>
          <w:p w14:paraId="1F25B1F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1EF03E3" w14:textId="77777777" w:rsidTr="008250FA">
        <w:trPr>
          <w:trHeight w:val="431"/>
        </w:trPr>
        <w:tc>
          <w:tcPr>
            <w:tcW w:w="1276" w:type="dxa"/>
            <w:vMerge/>
            <w:shd w:val="clear" w:color="auto" w:fill="F2F2F2" w:themeFill="background1" w:themeFillShade="F2"/>
            <w:vAlign w:val="center"/>
          </w:tcPr>
          <w:p w14:paraId="3EEEDFA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F01C4FD"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F0D33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2E7FF6C" w14:textId="77777777" w:rsidTr="008250FA">
        <w:trPr>
          <w:trHeight w:val="431"/>
        </w:trPr>
        <w:tc>
          <w:tcPr>
            <w:tcW w:w="1276" w:type="dxa"/>
            <w:vMerge/>
            <w:shd w:val="clear" w:color="auto" w:fill="F2F2F2" w:themeFill="background1" w:themeFillShade="F2"/>
            <w:vAlign w:val="center"/>
          </w:tcPr>
          <w:p w14:paraId="5ABEA899"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F56D30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0EA2DB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AD51134" w14:textId="77777777" w:rsidTr="008250FA">
        <w:trPr>
          <w:trHeight w:val="431"/>
        </w:trPr>
        <w:tc>
          <w:tcPr>
            <w:tcW w:w="1276" w:type="dxa"/>
            <w:vMerge/>
            <w:shd w:val="clear" w:color="auto" w:fill="F2F2F2" w:themeFill="background1" w:themeFillShade="F2"/>
            <w:vAlign w:val="center"/>
          </w:tcPr>
          <w:p w14:paraId="293EB272"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3E2926E" w14:textId="77777777" w:rsidTr="008250FA">
        <w:trPr>
          <w:trHeight w:val="431"/>
        </w:trPr>
        <w:tc>
          <w:tcPr>
            <w:tcW w:w="1276" w:type="dxa"/>
            <w:vMerge/>
            <w:shd w:val="clear" w:color="auto" w:fill="F2F2F2" w:themeFill="background1" w:themeFillShade="F2"/>
            <w:vAlign w:val="center"/>
          </w:tcPr>
          <w:p w14:paraId="0B01F1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68413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902753B"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675D71F" w14:textId="77777777" w:rsidTr="008250FA">
        <w:trPr>
          <w:trHeight w:val="431"/>
        </w:trPr>
        <w:tc>
          <w:tcPr>
            <w:tcW w:w="1276" w:type="dxa"/>
            <w:vMerge/>
            <w:shd w:val="clear" w:color="auto" w:fill="F2F2F2" w:themeFill="background1" w:themeFillShade="F2"/>
            <w:vAlign w:val="center"/>
          </w:tcPr>
          <w:p w14:paraId="52A85CFF"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20048B3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95E6C8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BC02E97" w14:textId="77777777" w:rsidTr="008250FA">
        <w:trPr>
          <w:trHeight w:val="431"/>
        </w:trPr>
        <w:tc>
          <w:tcPr>
            <w:tcW w:w="1276" w:type="dxa"/>
            <w:vMerge/>
            <w:shd w:val="clear" w:color="auto" w:fill="F2F2F2" w:themeFill="background1" w:themeFillShade="F2"/>
            <w:vAlign w:val="center"/>
          </w:tcPr>
          <w:p w14:paraId="51CAB1E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995A517" w14:textId="77777777" w:rsidTr="008250FA">
        <w:trPr>
          <w:trHeight w:val="431"/>
        </w:trPr>
        <w:tc>
          <w:tcPr>
            <w:tcW w:w="1276" w:type="dxa"/>
            <w:vMerge/>
            <w:shd w:val="clear" w:color="auto" w:fill="F2F2F2" w:themeFill="background1" w:themeFillShade="F2"/>
            <w:vAlign w:val="center"/>
          </w:tcPr>
          <w:p w14:paraId="66C81B4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119E5E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7136C2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CC891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7F7CB8D" w14:textId="77777777" w:rsidTr="008250FA">
        <w:trPr>
          <w:trHeight w:val="431"/>
        </w:trPr>
        <w:tc>
          <w:tcPr>
            <w:tcW w:w="1276" w:type="dxa"/>
            <w:vMerge/>
            <w:shd w:val="clear" w:color="auto" w:fill="F2F2F2" w:themeFill="background1" w:themeFillShade="F2"/>
            <w:vAlign w:val="center"/>
          </w:tcPr>
          <w:p w14:paraId="4C6568C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69724B5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0C09A9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B8BB51" w14:textId="77777777" w:rsidTr="008250FA">
        <w:trPr>
          <w:trHeight w:val="431"/>
        </w:trPr>
        <w:tc>
          <w:tcPr>
            <w:tcW w:w="1276" w:type="dxa"/>
            <w:vMerge/>
            <w:shd w:val="clear" w:color="auto" w:fill="F2F2F2" w:themeFill="background1" w:themeFillShade="F2"/>
            <w:vAlign w:val="center"/>
          </w:tcPr>
          <w:p w14:paraId="5848D69C"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D5DF835"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9080BC8"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E86B28" w14:textId="77777777" w:rsidTr="008250FA">
        <w:trPr>
          <w:trHeight w:val="431"/>
        </w:trPr>
        <w:tc>
          <w:tcPr>
            <w:tcW w:w="1276" w:type="dxa"/>
            <w:vMerge/>
            <w:shd w:val="clear" w:color="auto" w:fill="F2F2F2" w:themeFill="background1" w:themeFillShade="F2"/>
            <w:vAlign w:val="center"/>
          </w:tcPr>
          <w:p w14:paraId="1DF6ED17"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0E4CF1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p w14:paraId="29DC4269" w14:textId="77777777" w:rsidR="00A51C16" w:rsidRPr="00C61A53" w:rsidRDefault="00A51C16" w:rsidP="00A51C16">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p w14:paraId="01EC89FE" w14:textId="77777777" w:rsidR="00A51C16" w:rsidRPr="00C61A53" w:rsidRDefault="00A51C16" w:rsidP="00A51C16">
      <w:pPr>
        <w:rPr>
          <w:rFonts w:ascii="UD デジタル 教科書体 NP-R" w:eastAsia="UD デジタル 教科書体 NP-R" w:hAnsi="ＭＳ 明朝" w:cs="Times New Roman"/>
          <w:color w:val="auto"/>
          <w:spacing w:val="2"/>
          <w:sz w:val="22"/>
          <w:szCs w:val="22"/>
        </w:rPr>
      </w:pPr>
    </w:p>
    <w:p w14:paraId="16810222" w14:textId="4A177F4A" w:rsidR="00FF3101" w:rsidRPr="00A51C16" w:rsidRDefault="00FF3101" w:rsidP="00A51C16">
      <w:pPr>
        <w:rPr>
          <w:rFonts w:ascii="UD デジタル 教科書体 NP-R" w:eastAsia="UD デジタル 教科書体 NP-R" w:hAnsi="ＭＳ 明朝" w:cs="Times New Roman"/>
          <w:color w:val="auto"/>
          <w:spacing w:val="2"/>
          <w:sz w:val="22"/>
          <w:szCs w:val="22"/>
        </w:rPr>
      </w:pPr>
    </w:p>
    <w:sectPr w:rsidR="00FF3101" w:rsidRPr="00A51C16"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荒牧　諒（脱炭素社会推進課）">
    <w15:presenceInfo w15:providerId="AD" w15:userId="S::aramaki-ryou@pref.saga.lg.jp::6b6f36a4-1be8-431d-bf3c-001010e40a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trackRevisions/>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167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4EDA"/>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F06B3"/>
    <w:rsid w:val="008F13D1"/>
    <w:rsid w:val="008F2783"/>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596D"/>
    <w:rsid w:val="009A13E4"/>
    <w:rsid w:val="009A18D4"/>
    <w:rsid w:val="009A5F7D"/>
    <w:rsid w:val="009A6B40"/>
    <w:rsid w:val="009B41EF"/>
    <w:rsid w:val="009B7FD8"/>
    <w:rsid w:val="009C0318"/>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174B"/>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6383"/>
    <w:rsid w:val="00D433BF"/>
    <w:rsid w:val="00D454B2"/>
    <w:rsid w:val="00D458D6"/>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37">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835</Words>
  <Characters>426</Characters>
  <Application>Microsoft Office Word</Application>
  <DocSecurity>0</DocSecurity>
  <Lines>106</Lines>
  <Paragraphs>180</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荒牧　諒（脱炭素社会推進課）</cp:lastModifiedBy>
  <cp:revision>37</cp:revision>
  <cp:lastPrinted>2024-05-31T06:47:00Z</cp:lastPrinted>
  <dcterms:created xsi:type="dcterms:W3CDTF">2024-06-30T07:10:00Z</dcterms:created>
  <dcterms:modified xsi:type="dcterms:W3CDTF">2026-01-16T00:07:00Z</dcterms:modified>
</cp:coreProperties>
</file>