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LE_LINK3"/>
    <w:bookmarkStart w:id="1" w:name="OLE_LINK4"/>
    <w:bookmarkStart w:id="2" w:name="OLE_LINK8"/>
    <w:bookmarkStart w:id="3" w:name="OLE_LINK10"/>
    <w:bookmarkStart w:id="4" w:name="OLE_LINK16"/>
    <w:bookmarkStart w:id="5" w:name="OLE_LINK17"/>
    <w:bookmarkStart w:id="6" w:name="OLE_LINK18"/>
    <w:bookmarkStart w:id="7" w:name="OLE_LINK21"/>
    <w:bookmarkStart w:id="8" w:name="OLE_LINK23"/>
    <w:p w14:paraId="43F20125" w14:textId="01A69185" w:rsidR="00FF3101" w:rsidRPr="00950BA0" w:rsidRDefault="00FF3101" w:rsidP="00FF3101">
      <w:pPr>
        <w:spacing w:line="500" w:lineRule="exact"/>
        <w:jc w:val="center"/>
        <w:rPr>
          <w:rFonts w:ascii="UD デジタル 教科書体 NP-R" w:eastAsia="UD デジタル 教科書体 NP-R" w:hAnsiTheme="majorEastAsia" w:cs="ＭＳ ゴシック"/>
          <w:sz w:val="30"/>
          <w:szCs w:val="30"/>
        </w:rPr>
      </w:pPr>
      <w:r w:rsidRPr="00950BA0">
        <w:rPr>
          <w:rFonts w:ascii="UD デジタル 教科書体 NP-R" w:eastAsia="UD デジタル 教科書体 NP-R" w:hAnsiTheme="maj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B3DC50" wp14:editId="3E714704">
                <wp:simplePos x="0" y="0"/>
                <wp:positionH relativeFrom="margin">
                  <wp:align>left</wp:align>
                </wp:positionH>
                <wp:positionV relativeFrom="paragraph">
                  <wp:posOffset>-333375</wp:posOffset>
                </wp:positionV>
                <wp:extent cx="990600" cy="32385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83AAF" w14:textId="3B6887BB" w:rsidR="00905D42" w:rsidRPr="00950BA0" w:rsidRDefault="005F7BFD" w:rsidP="005F7BFD">
                            <w:pPr>
                              <w:jc w:val="left"/>
                              <w:rPr>
                                <w:rFonts w:ascii="UD デジタル 教科書体 NP-R" w:eastAsia="UD デジタル 教科書体 NP-R"/>
                              </w:rPr>
                            </w:pPr>
                            <w:r w:rsidRPr="00950BA0">
                              <w:rPr>
                                <w:rFonts w:ascii="UD デジタル 教科書体 NP-R" w:eastAsia="UD デジタル 教科書体 NP-R" w:hint="eastAsia"/>
                              </w:rPr>
                              <w:t>（</w:t>
                            </w:r>
                            <w:r w:rsidR="00905D42" w:rsidRPr="00950BA0">
                              <w:rPr>
                                <w:rFonts w:ascii="UD デジタル 教科書体 NP-R" w:eastAsia="UD デジタル 教科書体 NP-R" w:hint="eastAsia"/>
                              </w:rPr>
                              <w:t>別紙１</w:t>
                            </w:r>
                            <w:r w:rsidRPr="00950BA0">
                              <w:rPr>
                                <w:rFonts w:ascii="UD デジタル 教科書体 NP-R" w:eastAsia="UD デジタル 教科書体 NP-R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B3DC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-26.25pt;width:78pt;height:25.5pt;z-index:251663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" fillcolor="white [3201]" stroked="f" strokeweight=".5pt">
                <v:textbox>
                  <w:txbxContent>
                    <w:p w14:paraId="49483AAF" w14:textId="3B6887BB" w:rsidR="00905D42" w:rsidRPr="00950BA0" w:rsidRDefault="005F7BFD" w:rsidP="005F7BFD">
                      <w:pPr>
                        <w:jc w:val="left"/>
                        <w:rPr>
                          <w:rFonts w:ascii="UD デジタル 教科書体 NP-R" w:eastAsia="UD デジタル 教科書体 NP-R"/>
                        </w:rPr>
                      </w:pPr>
                      <w:r w:rsidRPr="00950BA0">
                        <w:rPr>
                          <w:rFonts w:ascii="UD デジタル 教科書体 NP-R" w:eastAsia="UD デジタル 教科書体 NP-R" w:hint="eastAsia"/>
                        </w:rPr>
                        <w:t>（</w:t>
                      </w:r>
                      <w:r w:rsidR="00905D42" w:rsidRPr="00950BA0">
                        <w:rPr>
                          <w:rFonts w:ascii="UD デジタル 教科書体 NP-R" w:eastAsia="UD デジタル 教科書体 NP-R" w:hint="eastAsia"/>
                        </w:rPr>
                        <w:t>別紙１</w:t>
                      </w:r>
                      <w:r w:rsidRPr="00950BA0">
                        <w:rPr>
                          <w:rFonts w:ascii="UD デジタル 教科書体 NP-R" w:eastAsia="UD デジタル 教科書体 NP-R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50BA0">
        <w:rPr>
          <w:rFonts w:ascii="UD デジタル 教科書体 NP-R" w:eastAsia="UD デジタル 教科書体 NP-R" w:hAnsiTheme="majorEastAsia" w:cs="ＭＳ ゴシック" w:hint="eastAsia"/>
          <w:sz w:val="28"/>
          <w:szCs w:val="30"/>
        </w:rPr>
        <w:t>事業計画書</w:t>
      </w:r>
    </w:p>
    <w:p w14:paraId="3622CF65" w14:textId="77777777" w:rsidR="00FF3101" w:rsidRPr="00950BA0" w:rsidRDefault="00FF3101" w:rsidP="00FF3101">
      <w:pPr>
        <w:rPr>
          <w:rFonts w:ascii="UD デジタル 教科書体 NP-R" w:eastAsia="UD デジタル 教科書体 NP-R" w:hAnsi="ＭＳ 明朝" w:cs="ＭＳ ゴシック"/>
          <w:sz w:val="22"/>
          <w:szCs w:val="30"/>
        </w:rPr>
      </w:pPr>
      <w:bookmarkStart w:id="9" w:name="_Hlk210763420"/>
    </w:p>
    <w:p w14:paraId="707B1F32" w14:textId="0E3F81A6" w:rsidR="00FF3101" w:rsidRPr="00950BA0" w:rsidRDefault="00FF3101" w:rsidP="00FF3101">
      <w:pPr>
        <w:rPr>
          <w:rFonts w:ascii="UD デジタル 教科書体 NP-R" w:eastAsia="UD デジタル 教科書体 NP-R" w:hAnsiTheme="majorEastAsia" w:cs="ＭＳ ゴシック"/>
          <w:b/>
          <w:bCs/>
          <w:szCs w:val="30"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t>１　申請者の情報</w:t>
      </w:r>
    </w:p>
    <w:tbl>
      <w:tblPr>
        <w:tblStyle w:val="a7"/>
        <w:tblW w:w="9923" w:type="dxa"/>
        <w:tblInd w:w="137" w:type="dxa"/>
        <w:tblLook w:val="04A0" w:firstRow="1" w:lastRow="0" w:firstColumn="1" w:lastColumn="0" w:noHBand="0" w:noVBand="1"/>
      </w:tblPr>
      <w:tblGrid>
        <w:gridCol w:w="2268"/>
        <w:gridCol w:w="2693"/>
        <w:gridCol w:w="1985"/>
        <w:gridCol w:w="2977"/>
      </w:tblGrid>
      <w:tr w:rsidR="00FF3101" w:rsidRPr="00950BA0" w14:paraId="03D31D0F" w14:textId="77777777" w:rsidTr="00076D00">
        <w:trPr>
          <w:trHeight w:val="60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E68A246" w14:textId="030BE39A" w:rsidR="00FF3101" w:rsidRPr="00950BA0" w:rsidRDefault="00150F46" w:rsidP="000D7F98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氏名</w:t>
            </w:r>
          </w:p>
        </w:tc>
        <w:tc>
          <w:tcPr>
            <w:tcW w:w="7655" w:type="dxa"/>
            <w:gridSpan w:val="3"/>
            <w:vAlign w:val="center"/>
          </w:tcPr>
          <w:p w14:paraId="4F261A7D" w14:textId="77777777" w:rsidR="00FF3101" w:rsidRPr="00950BA0" w:rsidRDefault="00FF3101" w:rsidP="000D7F98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</w:tr>
      <w:tr w:rsidR="00FF3101" w:rsidRPr="00950BA0" w14:paraId="00758ADC" w14:textId="77777777" w:rsidTr="00076D00">
        <w:trPr>
          <w:trHeight w:val="556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50E6E49" w14:textId="77777777" w:rsidR="00FF3101" w:rsidRPr="00950BA0" w:rsidRDefault="00FF3101" w:rsidP="000D7F98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住所</w:t>
            </w:r>
          </w:p>
        </w:tc>
        <w:tc>
          <w:tcPr>
            <w:tcW w:w="7655" w:type="dxa"/>
            <w:gridSpan w:val="3"/>
            <w:vAlign w:val="center"/>
          </w:tcPr>
          <w:p w14:paraId="25A9DC4F" w14:textId="77777777" w:rsidR="00FF3101" w:rsidRPr="00950BA0" w:rsidRDefault="00FF3101" w:rsidP="000D7F98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</w:tr>
      <w:tr w:rsidR="006F625D" w:rsidRPr="00950BA0" w14:paraId="330FECF9" w14:textId="77777777" w:rsidTr="00076D00">
        <w:trPr>
          <w:trHeight w:val="56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4132C07" w14:textId="4A8527FD" w:rsidR="006F625D" w:rsidRPr="00950BA0" w:rsidRDefault="006F625D" w:rsidP="00716914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電話番号</w:t>
            </w:r>
          </w:p>
        </w:tc>
        <w:tc>
          <w:tcPr>
            <w:tcW w:w="2693" w:type="dxa"/>
            <w:vAlign w:val="center"/>
          </w:tcPr>
          <w:p w14:paraId="0E8CDE7D" w14:textId="77777777" w:rsidR="006F625D" w:rsidRPr="00950BA0" w:rsidRDefault="006F625D" w:rsidP="007949DB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D4021FF" w14:textId="2E4884F7" w:rsidR="006F625D" w:rsidRPr="00950BA0" w:rsidRDefault="006F625D" w:rsidP="006F625D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メールアドレス</w:t>
            </w:r>
          </w:p>
        </w:tc>
        <w:tc>
          <w:tcPr>
            <w:tcW w:w="2977" w:type="dxa"/>
            <w:vAlign w:val="center"/>
          </w:tcPr>
          <w:p w14:paraId="30652382" w14:textId="77777777" w:rsidR="006F625D" w:rsidRPr="00950BA0" w:rsidRDefault="006F625D" w:rsidP="007949DB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</w:tr>
      <w:tr w:rsidR="00E636E8" w:rsidRPr="00950BA0" w14:paraId="117FFEF8" w14:textId="77777777" w:rsidTr="00E72DAF">
        <w:trPr>
          <w:trHeight w:val="56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59F7FF5" w14:textId="77777777" w:rsidR="00E636E8" w:rsidRDefault="00E636E8" w:rsidP="00716914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申請に係る</w:t>
            </w:r>
          </w:p>
          <w:p w14:paraId="7CC59AA3" w14:textId="2FB4F2D5" w:rsidR="00E636E8" w:rsidRPr="00950BA0" w:rsidRDefault="00E636E8" w:rsidP="00716914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連絡先</w:t>
            </w:r>
          </w:p>
        </w:tc>
        <w:tc>
          <w:tcPr>
            <w:tcW w:w="7655" w:type="dxa"/>
            <w:gridSpan w:val="3"/>
            <w:vAlign w:val="center"/>
          </w:tcPr>
          <w:p w14:paraId="46E5B28D" w14:textId="0F258777" w:rsidR="00E636E8" w:rsidRDefault="00E636E8" w:rsidP="00E636E8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担当者：</w:t>
            </w:r>
          </w:p>
          <w:p w14:paraId="1B25BAE7" w14:textId="6E261AF9" w:rsidR="00E636E8" w:rsidRPr="00950BA0" w:rsidRDefault="00E636E8" w:rsidP="00E636E8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TEL：　　　　　　　　メールアドレス：</w:t>
            </w:r>
          </w:p>
        </w:tc>
      </w:tr>
    </w:tbl>
    <w:p w14:paraId="0C4EC62F" w14:textId="77777777" w:rsidR="00FF3101" w:rsidRPr="00950BA0" w:rsidRDefault="00FF3101" w:rsidP="00486466">
      <w:pPr>
        <w:rPr>
          <w:rFonts w:ascii="UD デジタル 教科書体 NP-R" w:eastAsia="UD デジタル 教科書体 NP-R" w:hAnsiTheme="majorEastAsia"/>
          <w:szCs w:val="22"/>
        </w:rPr>
      </w:pPr>
    </w:p>
    <w:p w14:paraId="71A7694C" w14:textId="6DE3AB65" w:rsidR="00FF3101" w:rsidRPr="00950BA0" w:rsidRDefault="00FF3101" w:rsidP="00FF3101">
      <w:pPr>
        <w:rPr>
          <w:rFonts w:ascii="UD デジタル 教科書体 NP-R" w:eastAsia="UD デジタル 教科書体 NP-R" w:hAnsiTheme="majorEastAsia"/>
          <w:b/>
          <w:bCs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t>２　事業概要</w:t>
      </w:r>
    </w:p>
    <w:tbl>
      <w:tblPr>
        <w:tblStyle w:val="a7"/>
        <w:tblW w:w="9639" w:type="dxa"/>
        <w:tblInd w:w="137" w:type="dxa"/>
        <w:tblLook w:val="04A0" w:firstRow="1" w:lastRow="0" w:firstColumn="1" w:lastColumn="0" w:noHBand="0" w:noVBand="1"/>
      </w:tblPr>
      <w:tblGrid>
        <w:gridCol w:w="1845"/>
        <w:gridCol w:w="279"/>
        <w:gridCol w:w="2270"/>
        <w:gridCol w:w="1418"/>
        <w:gridCol w:w="3827"/>
      </w:tblGrid>
      <w:tr w:rsidR="00FF3101" w:rsidRPr="00950BA0" w14:paraId="19A22AE2" w14:textId="77777777" w:rsidTr="00840714">
        <w:trPr>
          <w:trHeight w:val="622"/>
        </w:trPr>
        <w:tc>
          <w:tcPr>
            <w:tcW w:w="1845" w:type="dxa"/>
            <w:shd w:val="clear" w:color="auto" w:fill="F2F2F2" w:themeFill="background1" w:themeFillShade="F2"/>
            <w:vAlign w:val="center"/>
          </w:tcPr>
          <w:p w14:paraId="3FA5EC98" w14:textId="77777777" w:rsidR="00FF3101" w:rsidRPr="00950BA0" w:rsidRDefault="00FF3101" w:rsidP="000D7F98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設備導入場所</w:t>
            </w:r>
          </w:p>
        </w:tc>
        <w:tc>
          <w:tcPr>
            <w:tcW w:w="7794" w:type="dxa"/>
            <w:gridSpan w:val="4"/>
            <w:vAlign w:val="center"/>
          </w:tcPr>
          <w:p w14:paraId="4B55120C" w14:textId="25C643EE" w:rsidR="00FF3101" w:rsidRPr="00950BA0" w:rsidRDefault="006F625D" w:rsidP="006F625D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所在地（</w:t>
            </w:r>
            <w:r w:rsidR="00FF3101"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住所</w:t>
            </w: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）</w:t>
            </w:r>
            <w:r w:rsidR="00FF3101"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：</w:t>
            </w:r>
          </w:p>
        </w:tc>
      </w:tr>
      <w:tr w:rsidR="001E2B61" w:rsidRPr="00950BA0" w14:paraId="3FDEC65A" w14:textId="77777777" w:rsidTr="009D347E">
        <w:trPr>
          <w:trHeight w:val="451"/>
        </w:trPr>
        <w:tc>
          <w:tcPr>
            <w:tcW w:w="1845" w:type="dxa"/>
            <w:vMerge w:val="restart"/>
            <w:shd w:val="clear" w:color="auto" w:fill="F2F2F2" w:themeFill="background1" w:themeFillShade="F2"/>
            <w:vAlign w:val="center"/>
          </w:tcPr>
          <w:p w14:paraId="7D53CF61" w14:textId="33121043" w:rsidR="001E2B61" w:rsidRPr="00950BA0" w:rsidRDefault="001E2B61" w:rsidP="000D7F98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設備概要</w:t>
            </w:r>
          </w:p>
        </w:tc>
        <w:tc>
          <w:tcPr>
            <w:tcW w:w="7794" w:type="dxa"/>
            <w:gridSpan w:val="4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347ADAF" w14:textId="78FE3DDF" w:rsidR="001E2B61" w:rsidRPr="00950BA0" w:rsidRDefault="00076D00" w:rsidP="000D7F98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太陽光発電設備（自家消費型）</w:t>
            </w:r>
          </w:p>
        </w:tc>
      </w:tr>
      <w:tr w:rsidR="009D347E" w:rsidRPr="00950BA0" w14:paraId="43737124" w14:textId="77777777" w:rsidTr="001C2A50">
        <w:trPr>
          <w:trHeight w:val="462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606C31E0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1C24DA5" w14:textId="77777777" w:rsidR="009D347E" w:rsidRPr="00950BA0" w:rsidRDefault="009D347E" w:rsidP="00076D00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 w:val="restart"/>
            <w:shd w:val="clear" w:color="auto" w:fill="F2F2F2" w:themeFill="background1" w:themeFillShade="F2"/>
            <w:vAlign w:val="center"/>
          </w:tcPr>
          <w:p w14:paraId="2379E6AB" w14:textId="2877B959" w:rsidR="009D347E" w:rsidRPr="00950BA0" w:rsidRDefault="009D347E" w:rsidP="00076D00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太陽電池ﾓｼﾞｭｰﾙ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B5A444B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公称最大</w:t>
            </w:r>
          </w:p>
          <w:p w14:paraId="1E132EAB" w14:textId="20FAB150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出力合計</w:t>
            </w:r>
          </w:p>
        </w:tc>
        <w:tc>
          <w:tcPr>
            <w:tcW w:w="3827" w:type="dxa"/>
            <w:vAlign w:val="center"/>
          </w:tcPr>
          <w:p w14:paraId="4C710927" w14:textId="77777777" w:rsidR="009D347E" w:rsidRPr="00950BA0" w:rsidRDefault="009D347E" w:rsidP="00076D00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(A)</w:t>
            </w:r>
          </w:p>
          <w:p w14:paraId="60F21DF0" w14:textId="2778F4C3" w:rsidR="009D347E" w:rsidRPr="00950BA0" w:rsidRDefault="009D347E" w:rsidP="00076D00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kW</w:t>
            </w:r>
          </w:p>
        </w:tc>
      </w:tr>
      <w:tr w:rsidR="009D347E" w:rsidRPr="00950BA0" w14:paraId="1E39FCC1" w14:textId="77777777" w:rsidTr="002706F6">
        <w:trPr>
          <w:trHeight w:val="556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3458F43A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539E25FE" w14:textId="77777777" w:rsidR="009D347E" w:rsidRPr="00950BA0" w:rsidRDefault="009D347E" w:rsidP="00076D00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/>
            <w:shd w:val="clear" w:color="auto" w:fill="F2F2F2" w:themeFill="background1" w:themeFillShade="F2"/>
            <w:vAlign w:val="center"/>
          </w:tcPr>
          <w:p w14:paraId="752461B4" w14:textId="77777777" w:rsidR="009D347E" w:rsidRPr="00950BA0" w:rsidRDefault="009D347E" w:rsidP="00076D00">
            <w:pPr>
              <w:pStyle w:val="af"/>
              <w:numPr>
                <w:ilvl w:val="0"/>
                <w:numId w:val="32"/>
              </w:numPr>
              <w:spacing w:line="280" w:lineRule="exact"/>
              <w:ind w:leftChars="0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A688EBA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型式</w:t>
            </w:r>
          </w:p>
          <w:p w14:paraId="0FC52DD4" w14:textId="6838388E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(メーカー)</w:t>
            </w:r>
          </w:p>
        </w:tc>
        <w:tc>
          <w:tcPr>
            <w:tcW w:w="3827" w:type="dxa"/>
            <w:vAlign w:val="center"/>
          </w:tcPr>
          <w:p w14:paraId="1A7BE62D" w14:textId="77777777" w:rsidR="009D347E" w:rsidRPr="00950BA0" w:rsidRDefault="009D347E" w:rsidP="00076D00">
            <w:pPr>
              <w:spacing w:line="280" w:lineRule="exact"/>
              <w:jc w:val="lef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</w:tr>
      <w:tr w:rsidR="009D347E" w:rsidRPr="00950BA0" w14:paraId="77A3FEDC" w14:textId="77777777" w:rsidTr="001C2A50">
        <w:trPr>
          <w:trHeight w:val="551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3EC85848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26EF92B5" w14:textId="77777777" w:rsidR="009D347E" w:rsidRPr="00950BA0" w:rsidRDefault="009D347E" w:rsidP="00076D00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 w:val="restart"/>
            <w:shd w:val="clear" w:color="auto" w:fill="F2F2F2" w:themeFill="background1" w:themeFillShade="F2"/>
            <w:vAlign w:val="center"/>
          </w:tcPr>
          <w:p w14:paraId="424700A6" w14:textId="390495B6" w:rsidR="009D347E" w:rsidRPr="00950BA0" w:rsidRDefault="009D347E" w:rsidP="00076D00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ﾊﾟﾜｰｺﾝﾃﾞｨｼｮﾅｰ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DC48758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定格出力</w:t>
            </w:r>
          </w:p>
          <w:p w14:paraId="032DF121" w14:textId="578928F6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合計</w:t>
            </w:r>
          </w:p>
        </w:tc>
        <w:tc>
          <w:tcPr>
            <w:tcW w:w="3827" w:type="dxa"/>
            <w:vAlign w:val="center"/>
          </w:tcPr>
          <w:p w14:paraId="43F55815" w14:textId="77777777" w:rsidR="009D347E" w:rsidRPr="00950BA0" w:rsidRDefault="009D347E" w:rsidP="00076D00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(B)</w:t>
            </w:r>
          </w:p>
          <w:p w14:paraId="496660FF" w14:textId="3640FAFE" w:rsidR="009D347E" w:rsidRPr="00950BA0" w:rsidRDefault="009D347E" w:rsidP="00076D00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kW</w:t>
            </w:r>
          </w:p>
        </w:tc>
      </w:tr>
      <w:tr w:rsidR="009D347E" w:rsidRPr="00950BA0" w14:paraId="49BB3D3F" w14:textId="77777777" w:rsidTr="001C2A50">
        <w:trPr>
          <w:trHeight w:val="687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7996B0BA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2506C4E9" w14:textId="77777777" w:rsidR="009D347E" w:rsidRPr="00950BA0" w:rsidRDefault="009D347E" w:rsidP="00076D00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/>
            <w:shd w:val="clear" w:color="auto" w:fill="F2F2F2" w:themeFill="background1" w:themeFillShade="F2"/>
            <w:vAlign w:val="center"/>
          </w:tcPr>
          <w:p w14:paraId="0FBCE382" w14:textId="77777777" w:rsidR="009D347E" w:rsidRPr="00950BA0" w:rsidRDefault="009D347E" w:rsidP="00076D00">
            <w:pPr>
              <w:pStyle w:val="af"/>
              <w:numPr>
                <w:ilvl w:val="0"/>
                <w:numId w:val="32"/>
              </w:numPr>
              <w:spacing w:line="280" w:lineRule="exact"/>
              <w:ind w:leftChars="0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EFFE2F5" w14:textId="77777777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型式</w:t>
            </w:r>
          </w:p>
          <w:p w14:paraId="5C70A2EE" w14:textId="59B28A79" w:rsidR="009D347E" w:rsidRPr="00950BA0" w:rsidRDefault="009D347E" w:rsidP="00076D00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(メーカー)</w:t>
            </w:r>
          </w:p>
        </w:tc>
        <w:tc>
          <w:tcPr>
            <w:tcW w:w="3827" w:type="dxa"/>
            <w:vAlign w:val="center"/>
          </w:tcPr>
          <w:p w14:paraId="682760D8" w14:textId="77777777" w:rsidR="009D347E" w:rsidRPr="00950BA0" w:rsidRDefault="009D347E" w:rsidP="00076D00">
            <w:pPr>
              <w:spacing w:line="280" w:lineRule="exact"/>
              <w:jc w:val="lef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</w:p>
        </w:tc>
      </w:tr>
      <w:tr w:rsidR="009D347E" w:rsidRPr="00950BA0" w14:paraId="4AFDDD93" w14:textId="77777777" w:rsidTr="009D347E">
        <w:trPr>
          <w:trHeight w:val="563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5EB0157C" w14:textId="77777777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24351A27" w14:textId="77777777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3688" w:type="dxa"/>
            <w:gridSpan w:val="2"/>
            <w:shd w:val="clear" w:color="auto" w:fill="F2F2F2" w:themeFill="background1" w:themeFillShade="F2"/>
            <w:vAlign w:val="center"/>
          </w:tcPr>
          <w:p w14:paraId="3D444820" w14:textId="475BC085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余剰電力売電の有無</w:t>
            </w:r>
          </w:p>
        </w:tc>
        <w:tc>
          <w:tcPr>
            <w:tcW w:w="3827" w:type="dxa"/>
            <w:vAlign w:val="center"/>
          </w:tcPr>
          <w:p w14:paraId="7F8FCECF" w14:textId="25F59532" w:rsidR="009D347E" w:rsidRPr="00950BA0" w:rsidRDefault="009D347E" w:rsidP="009D347E">
            <w:pPr>
              <w:spacing w:line="280" w:lineRule="exact"/>
              <w:jc w:val="lef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□ 有　   □ 無</w:t>
            </w:r>
          </w:p>
        </w:tc>
      </w:tr>
      <w:tr w:rsidR="009D347E" w:rsidRPr="00950BA0" w14:paraId="7D098CC5" w14:textId="77777777" w:rsidTr="009D347E">
        <w:trPr>
          <w:trHeight w:val="271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6491CDCE" w14:textId="77777777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489138B8" w14:textId="77777777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3688" w:type="dxa"/>
            <w:gridSpan w:val="2"/>
            <w:shd w:val="clear" w:color="auto" w:fill="F2F2F2" w:themeFill="background1" w:themeFillShade="F2"/>
            <w:vAlign w:val="center"/>
          </w:tcPr>
          <w:p w14:paraId="596961B3" w14:textId="77777777" w:rsidR="009D347E" w:rsidRPr="00950BA0" w:rsidRDefault="009D347E" w:rsidP="009D347E">
            <w:pPr>
              <w:jc w:val="distribute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売電が有の場合、売電先</w:t>
            </w:r>
          </w:p>
          <w:p w14:paraId="706F286D" w14:textId="4B4823CB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0"/>
                <w:szCs w:val="20"/>
              </w:rPr>
              <w:t>※FIT</w:t>
            </w:r>
            <w:del w:id="10" w:author="荒牧　諒（脱炭素社会推進課）" w:date="2026-01-06T13:51:00Z" w16du:dateUtc="2026-01-06T04:51:00Z">
              <w:r w:rsidRPr="00950BA0" w:rsidDel="002E79FC">
                <w:rPr>
                  <w:rFonts w:ascii="UD デジタル 教科書体 NP-R" w:eastAsia="UD デジタル 教科書体 NP-R" w:hAnsiTheme="minorEastAsia" w:hint="eastAsia"/>
                  <w:color w:val="auto"/>
                  <w:sz w:val="20"/>
                  <w:szCs w:val="20"/>
                </w:rPr>
                <w:delText>・FIP</w:delText>
              </w:r>
            </w:del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0"/>
                <w:szCs w:val="20"/>
              </w:rPr>
              <w:t>は補助対象外</w:t>
            </w:r>
          </w:p>
        </w:tc>
        <w:tc>
          <w:tcPr>
            <w:tcW w:w="3827" w:type="dxa"/>
            <w:vAlign w:val="center"/>
          </w:tcPr>
          <w:p w14:paraId="736ECF09" w14:textId="77777777" w:rsidR="009D347E" w:rsidRPr="00950BA0" w:rsidRDefault="009D347E" w:rsidP="009D347E">
            <w:pPr>
              <w:spacing w:line="280" w:lineRule="exact"/>
              <w:jc w:val="lef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</w:p>
        </w:tc>
      </w:tr>
      <w:tr w:rsidR="009D347E" w:rsidRPr="00950BA0" w14:paraId="5E67C2AE" w14:textId="77777777" w:rsidTr="009D347E">
        <w:trPr>
          <w:trHeight w:val="437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78286F86" w14:textId="77777777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7794" w:type="dxa"/>
            <w:gridSpan w:val="4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24B50CE" w14:textId="25915E7F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蓄電池</w:t>
            </w:r>
          </w:p>
        </w:tc>
      </w:tr>
      <w:tr w:rsidR="009D347E" w:rsidRPr="00950BA0" w14:paraId="5E6724C8" w14:textId="77777777" w:rsidTr="001C2A50">
        <w:trPr>
          <w:trHeight w:val="397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4DA470DD" w14:textId="77777777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88ABE74" w14:textId="77777777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 w:val="restart"/>
            <w:shd w:val="clear" w:color="auto" w:fill="F2F2F2" w:themeFill="background1" w:themeFillShade="F2"/>
            <w:vAlign w:val="center"/>
          </w:tcPr>
          <w:p w14:paraId="3DB93EC2" w14:textId="48F89353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蓄電容量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354D624" w14:textId="77777777" w:rsidR="009D347E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定格容量</w:t>
            </w:r>
          </w:p>
          <w:p w14:paraId="06A9716C" w14:textId="46456980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合計</w:t>
            </w:r>
          </w:p>
        </w:tc>
        <w:tc>
          <w:tcPr>
            <w:tcW w:w="3827" w:type="dxa"/>
            <w:vAlign w:val="center"/>
          </w:tcPr>
          <w:p w14:paraId="1E966424" w14:textId="021ADF0F" w:rsidR="009D347E" w:rsidRPr="00950BA0" w:rsidRDefault="009D347E" w:rsidP="009D347E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(</w:t>
            </w:r>
            <w:r w:rsidR="008E38F1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C</w:t>
            </w: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)</w:t>
            </w:r>
          </w:p>
          <w:p w14:paraId="2D70E0A7" w14:textId="2CC97E21" w:rsidR="009D347E" w:rsidRPr="00950BA0" w:rsidRDefault="009D347E" w:rsidP="009D347E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kW</w:t>
            </w:r>
            <w:r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h</w:t>
            </w:r>
          </w:p>
        </w:tc>
      </w:tr>
      <w:tr w:rsidR="009D347E" w:rsidRPr="00950BA0" w14:paraId="5C6B0F92" w14:textId="77777777" w:rsidTr="001C2A50">
        <w:trPr>
          <w:trHeight w:val="397"/>
        </w:trPr>
        <w:tc>
          <w:tcPr>
            <w:tcW w:w="1845" w:type="dxa"/>
            <w:vMerge/>
            <w:shd w:val="clear" w:color="auto" w:fill="D9D9D9" w:themeFill="background1" w:themeFillShade="D9"/>
            <w:vAlign w:val="center"/>
          </w:tcPr>
          <w:p w14:paraId="35FAFCC0" w14:textId="77777777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D9D9D9" w:themeFill="background1" w:themeFillShade="D9"/>
            <w:vAlign w:val="center"/>
          </w:tcPr>
          <w:p w14:paraId="78BF2165" w14:textId="77777777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/>
            <w:shd w:val="clear" w:color="auto" w:fill="D9D9D9" w:themeFill="background1" w:themeFillShade="D9"/>
            <w:vAlign w:val="center"/>
          </w:tcPr>
          <w:p w14:paraId="5771231D" w14:textId="1C8E035F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A1FD5CE" w14:textId="77777777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型式</w:t>
            </w:r>
          </w:p>
          <w:p w14:paraId="2A5D0074" w14:textId="325A2CC8" w:rsidR="009D347E" w:rsidRPr="00950BA0" w:rsidRDefault="009D347E" w:rsidP="009D347E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(メーカー)</w:t>
            </w:r>
          </w:p>
        </w:tc>
        <w:tc>
          <w:tcPr>
            <w:tcW w:w="3827" w:type="dxa"/>
            <w:vAlign w:val="center"/>
          </w:tcPr>
          <w:p w14:paraId="4CE731B7" w14:textId="427ABFE7" w:rsidR="009D347E" w:rsidRPr="00950BA0" w:rsidRDefault="009D347E" w:rsidP="009D347E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</w:p>
        </w:tc>
      </w:tr>
    </w:tbl>
    <w:p w14:paraId="518333FE" w14:textId="77777777" w:rsidR="009D347E" w:rsidRDefault="009D347E" w:rsidP="00FF3101">
      <w:pPr>
        <w:rPr>
          <w:rFonts w:ascii="UD デジタル 教科書体 NP-R" w:eastAsia="UD デジタル 教科書体 NP-R" w:hAnsiTheme="majorEastAsia"/>
          <w:b/>
          <w:bCs/>
          <w:color w:val="auto"/>
          <w:szCs w:val="22"/>
        </w:rPr>
      </w:pPr>
    </w:p>
    <w:p w14:paraId="00AAED70" w14:textId="31F9A6DD" w:rsidR="00FF3101" w:rsidRPr="00950BA0" w:rsidRDefault="00FF3101" w:rsidP="00FF3101">
      <w:pPr>
        <w:rPr>
          <w:rFonts w:ascii="UD デジタル 教科書体 NP-R" w:eastAsia="UD デジタル 教科書体 NP-R" w:hAnsiTheme="majorEastAsia"/>
          <w:b/>
          <w:bCs/>
          <w:color w:val="auto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  <w:color w:val="auto"/>
          <w:szCs w:val="22"/>
        </w:rPr>
        <w:t>３　事業実施</w:t>
      </w:r>
      <w:r w:rsidR="00CC7A8F" w:rsidRPr="00950BA0">
        <w:rPr>
          <w:rFonts w:ascii="UD デジタル 教科書体 NP-R" w:eastAsia="UD デジタル 教科書体 NP-R" w:hAnsiTheme="majorEastAsia" w:hint="eastAsia"/>
          <w:b/>
          <w:bCs/>
          <w:color w:val="auto"/>
          <w:szCs w:val="22"/>
        </w:rPr>
        <w:t>計画</w:t>
      </w:r>
    </w:p>
    <w:p w14:paraId="50280AC1" w14:textId="36220644" w:rsidR="000D7F98" w:rsidRPr="00950BA0" w:rsidRDefault="00FF5FD8" w:rsidP="00150F46">
      <w:pPr>
        <w:rPr>
          <w:rFonts w:ascii="UD デジタル 教科書体 NP-R" w:eastAsia="UD デジタル 教科書体 NP-R" w:hAnsiTheme="majorEastAsia"/>
          <w:color w:val="auto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 xml:space="preserve">　</w:t>
      </w:r>
      <w:r w:rsidR="000D7F98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（</w:t>
      </w:r>
      <w:r w:rsidR="009D347E">
        <w:rPr>
          <w:rFonts w:ascii="UD デジタル 教科書体 NP-R" w:eastAsia="UD デジタル 教科書体 NP-R" w:hAnsiTheme="majorEastAsia" w:hint="eastAsia"/>
          <w:color w:val="auto"/>
          <w:szCs w:val="22"/>
        </w:rPr>
        <w:t>１</w:t>
      </w:r>
      <w:r w:rsidR="000D7F98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）</w:t>
      </w:r>
      <w:r w:rsidR="00B13CE7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太陽光発電設備</w:t>
      </w:r>
      <w:r w:rsidR="009D347E">
        <w:rPr>
          <w:rFonts w:ascii="UD デジタル 教科書体 NP-R" w:eastAsia="UD デジタル 教科書体 NP-R" w:hAnsiTheme="majorEastAsia" w:hint="eastAsia"/>
          <w:color w:val="auto"/>
          <w:szCs w:val="22"/>
        </w:rPr>
        <w:t>等</w:t>
      </w:r>
      <w:r w:rsidR="00B13CE7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の導入効果</w:t>
      </w:r>
      <w:r w:rsidR="00E57903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等</w:t>
      </w:r>
    </w:p>
    <w:tbl>
      <w:tblPr>
        <w:tblStyle w:val="a7"/>
        <w:tblW w:w="9666" w:type="dxa"/>
        <w:tblInd w:w="137" w:type="dxa"/>
        <w:tblLook w:val="04A0" w:firstRow="1" w:lastRow="0" w:firstColumn="1" w:lastColumn="0" w:noHBand="0" w:noVBand="1"/>
      </w:tblPr>
      <w:tblGrid>
        <w:gridCol w:w="2981"/>
        <w:gridCol w:w="3540"/>
        <w:gridCol w:w="3145"/>
      </w:tblGrid>
      <w:tr w:rsidR="009D347E" w:rsidRPr="00950BA0" w14:paraId="141C307F" w14:textId="77777777" w:rsidTr="009D347E">
        <w:trPr>
          <w:trHeight w:val="644"/>
        </w:trPr>
        <w:tc>
          <w:tcPr>
            <w:tcW w:w="2981" w:type="dxa"/>
            <w:shd w:val="clear" w:color="auto" w:fill="F2F2F2" w:themeFill="background1" w:themeFillShade="F2"/>
            <w:vAlign w:val="center"/>
          </w:tcPr>
          <w:p w14:paraId="31AC5C93" w14:textId="77777777" w:rsidR="009D347E" w:rsidRDefault="009D347E" w:rsidP="00FF69A3">
            <w:pPr>
              <w:pStyle w:val="af"/>
              <w:numPr>
                <w:ilvl w:val="0"/>
                <w:numId w:val="33"/>
              </w:numPr>
              <w:spacing w:line="300" w:lineRule="exact"/>
              <w:ind w:leftChars="0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年間発電量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見込</w:t>
            </w: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※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1</w:t>
            </w:r>
          </w:p>
          <w:p w14:paraId="0CA889AB" w14:textId="2918A631" w:rsidR="009D347E" w:rsidRPr="00950BA0" w:rsidRDefault="009D347E" w:rsidP="009D347E">
            <w:pPr>
              <w:pStyle w:val="af"/>
              <w:spacing w:line="300" w:lineRule="exact"/>
              <w:ind w:leftChars="0" w:left="360" w:firstLineChars="200" w:firstLine="478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（kWh）</w:t>
            </w:r>
          </w:p>
        </w:tc>
        <w:tc>
          <w:tcPr>
            <w:tcW w:w="3540" w:type="dxa"/>
            <w:shd w:val="clear" w:color="auto" w:fill="F2F2F2" w:themeFill="background1" w:themeFillShade="F2"/>
            <w:vAlign w:val="center"/>
          </w:tcPr>
          <w:p w14:paraId="3F4FFAEF" w14:textId="3B09C908" w:rsidR="009D347E" w:rsidRPr="00FF69A3" w:rsidRDefault="009D347E" w:rsidP="00FF69A3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②年間自家消費発電量</w:t>
            </w: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1"/>
              </w:rPr>
              <w:t>見込※１（kWh）</w:t>
            </w:r>
          </w:p>
        </w:tc>
        <w:tc>
          <w:tcPr>
            <w:tcW w:w="3145" w:type="dxa"/>
            <w:shd w:val="clear" w:color="auto" w:fill="F2F2F2" w:themeFill="background1" w:themeFillShade="F2"/>
            <w:vAlign w:val="center"/>
          </w:tcPr>
          <w:p w14:paraId="1582A4F5" w14:textId="7E738C93" w:rsidR="009D347E" w:rsidRPr="00950BA0" w:rsidRDefault="009D347E" w:rsidP="000D7F98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③自家消費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比率※１</w:t>
            </w:r>
          </w:p>
          <w:p w14:paraId="7956DAFE" w14:textId="0DB9447E" w:rsidR="009D347E" w:rsidRPr="00950BA0" w:rsidRDefault="009D347E" w:rsidP="00372068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（②/①×100）（%）</w:t>
            </w:r>
          </w:p>
        </w:tc>
      </w:tr>
      <w:tr w:rsidR="009D347E" w:rsidRPr="00950BA0" w14:paraId="658B0042" w14:textId="77777777" w:rsidTr="002E79FC">
        <w:trPr>
          <w:trHeight w:val="794"/>
        </w:trPr>
        <w:tc>
          <w:tcPr>
            <w:tcW w:w="2981" w:type="dxa"/>
            <w:tcBorders>
              <w:bottom w:val="single" w:sz="4" w:space="0" w:color="auto"/>
            </w:tcBorders>
            <w:vAlign w:val="center"/>
          </w:tcPr>
          <w:p w14:paraId="7F48FC8B" w14:textId="117906B3" w:rsidR="009D347E" w:rsidRPr="00950BA0" w:rsidRDefault="009D347E" w:rsidP="000D7F98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</w:p>
        </w:tc>
        <w:tc>
          <w:tcPr>
            <w:tcW w:w="3540" w:type="dxa"/>
            <w:tcBorders>
              <w:bottom w:val="single" w:sz="4" w:space="0" w:color="auto"/>
            </w:tcBorders>
            <w:vAlign w:val="center"/>
          </w:tcPr>
          <w:p w14:paraId="2E0D68F1" w14:textId="24E2625D" w:rsidR="009D347E" w:rsidRPr="00950BA0" w:rsidRDefault="009D347E" w:rsidP="00B13CE7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</w:p>
        </w:tc>
        <w:tc>
          <w:tcPr>
            <w:tcW w:w="3145" w:type="dxa"/>
            <w:tcBorders>
              <w:bottom w:val="single" w:sz="4" w:space="0" w:color="auto"/>
            </w:tcBorders>
            <w:vAlign w:val="center"/>
          </w:tcPr>
          <w:p w14:paraId="537FB68C" w14:textId="24199F69" w:rsidR="009D347E" w:rsidRPr="00950BA0" w:rsidRDefault="009D347E" w:rsidP="00905021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16"/>
                <w:szCs w:val="16"/>
              </w:rPr>
            </w:pPr>
          </w:p>
        </w:tc>
      </w:tr>
      <w:tr w:rsidR="009D347E" w:rsidRPr="00950BA0" w14:paraId="1697E6B0" w14:textId="77777777" w:rsidTr="009D347E">
        <w:trPr>
          <w:trHeight w:val="644"/>
        </w:trPr>
        <w:tc>
          <w:tcPr>
            <w:tcW w:w="2981" w:type="dxa"/>
            <w:shd w:val="clear" w:color="auto" w:fill="F2F2F2" w:themeFill="background1" w:themeFillShade="F2"/>
            <w:vAlign w:val="center"/>
          </w:tcPr>
          <w:p w14:paraId="035C1679" w14:textId="3DBCA68C" w:rsidR="009D347E" w:rsidRPr="00950BA0" w:rsidRDefault="009D347E" w:rsidP="00372068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④C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O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2削減量</w:t>
            </w:r>
          </w:p>
          <w:p w14:paraId="4A911B4A" w14:textId="174C089A" w:rsidR="009D347E" w:rsidRPr="00950BA0" w:rsidRDefault="009D347E" w:rsidP="00372068">
            <w:pPr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（t-CO2/年）</w:t>
            </w:r>
          </w:p>
        </w:tc>
        <w:tc>
          <w:tcPr>
            <w:tcW w:w="3540" w:type="dxa"/>
            <w:shd w:val="clear" w:color="auto" w:fill="F2F2F2" w:themeFill="background1" w:themeFillShade="F2"/>
            <w:vAlign w:val="center"/>
          </w:tcPr>
          <w:p w14:paraId="3BD0B1A3" w14:textId="3C6844C6" w:rsidR="009D347E" w:rsidRPr="00950BA0" w:rsidRDefault="009D347E" w:rsidP="009D347E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20"/>
                <w:szCs w:val="20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⑤補助申請額（円）</w:t>
            </w:r>
          </w:p>
        </w:tc>
        <w:tc>
          <w:tcPr>
            <w:tcW w:w="3145" w:type="dxa"/>
            <w:shd w:val="clear" w:color="auto" w:fill="F2F2F2" w:themeFill="background1" w:themeFillShade="F2"/>
            <w:vAlign w:val="center"/>
          </w:tcPr>
          <w:p w14:paraId="0E5E20B9" w14:textId="07BA6EC2" w:rsidR="009D347E" w:rsidRPr="00950BA0" w:rsidRDefault="009D347E" w:rsidP="00372068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⑥C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O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2削減効果</w:t>
            </w:r>
          </w:p>
          <w:p w14:paraId="503B8631" w14:textId="68CC08C1" w:rsidR="009D347E" w:rsidRPr="00950BA0" w:rsidRDefault="009D347E" w:rsidP="00BC6972">
            <w:pPr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(④/⑤)</w:t>
            </w:r>
            <w:r w:rsidRPr="002A31EA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1"/>
              </w:rPr>
              <w:t>（t-CO2/円）</w:t>
            </w:r>
          </w:p>
        </w:tc>
      </w:tr>
      <w:tr w:rsidR="009D347E" w:rsidRPr="00950BA0" w14:paraId="38D33F22" w14:textId="77777777" w:rsidTr="002E79FC">
        <w:trPr>
          <w:trHeight w:val="731"/>
        </w:trPr>
        <w:tc>
          <w:tcPr>
            <w:tcW w:w="2981" w:type="dxa"/>
            <w:vAlign w:val="center"/>
          </w:tcPr>
          <w:p w14:paraId="5315C261" w14:textId="4EB15738" w:rsidR="009D347E" w:rsidRPr="00950BA0" w:rsidRDefault="009D347E" w:rsidP="00E57903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</w:p>
        </w:tc>
        <w:tc>
          <w:tcPr>
            <w:tcW w:w="3540" w:type="dxa"/>
            <w:vAlign w:val="center"/>
          </w:tcPr>
          <w:p w14:paraId="04CEEB18" w14:textId="6F82365E" w:rsidR="009D347E" w:rsidRPr="00950BA0" w:rsidRDefault="009D347E" w:rsidP="00E57903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</w:p>
        </w:tc>
        <w:tc>
          <w:tcPr>
            <w:tcW w:w="3145" w:type="dxa"/>
            <w:vAlign w:val="center"/>
          </w:tcPr>
          <w:p w14:paraId="111DA1C2" w14:textId="77777777" w:rsidR="009D347E" w:rsidRPr="00950BA0" w:rsidRDefault="009D347E" w:rsidP="00E57903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</w:p>
        </w:tc>
      </w:tr>
    </w:tbl>
    <w:p w14:paraId="3A03390D" w14:textId="420551BF" w:rsidR="00372068" w:rsidRPr="00950BA0" w:rsidRDefault="00372068" w:rsidP="00FF3101">
      <w:pPr>
        <w:rPr>
          <w:rFonts w:ascii="UD デジタル 教科書体 NP-R" w:eastAsia="UD デジタル 教科書体 NP-R" w:hAnsiTheme="majorEastAsia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szCs w:val="22"/>
        </w:rPr>
        <w:t xml:space="preserve">　</w:t>
      </w:r>
      <w:r w:rsidR="001E2B61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※</w:t>
      </w:r>
      <w:r w:rsidR="00FF69A3">
        <w:rPr>
          <w:rFonts w:ascii="UD デジタル 教科書体 NP-R" w:eastAsia="UD デジタル 教科書体 NP-R" w:hAnsiTheme="majorEastAsia" w:hint="eastAsia"/>
          <w:color w:val="auto"/>
          <w:szCs w:val="22"/>
        </w:rPr>
        <w:t>1</w:t>
      </w:r>
      <w:r w:rsidR="002706F6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（別紙</w:t>
      </w:r>
      <w:r w:rsidR="009D347E">
        <w:rPr>
          <w:rFonts w:ascii="UD デジタル 教科書体 NP-R" w:eastAsia="UD デジタル 教科書体 NP-R" w:hAnsiTheme="majorEastAsia" w:hint="eastAsia"/>
          <w:color w:val="auto"/>
          <w:szCs w:val="22"/>
        </w:rPr>
        <w:t>２</w:t>
      </w:r>
      <w:r w:rsidR="002706F6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）</w:t>
      </w:r>
      <w:r w:rsidR="002A31EA">
        <w:rPr>
          <w:rFonts w:ascii="UD デジタル 教科書体 NP-R" w:eastAsia="UD デジタル 教科書体 NP-R" w:hAnsiTheme="majorEastAsia" w:hint="eastAsia"/>
          <w:color w:val="auto"/>
          <w:szCs w:val="22"/>
        </w:rPr>
        <w:t>自家消費割合計算書</w:t>
      </w:r>
      <w:r w:rsidR="002706F6"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より</w:t>
      </w:r>
    </w:p>
    <w:p w14:paraId="14C06232" w14:textId="4BFB5778" w:rsidR="005F7BFD" w:rsidRPr="009D347E" w:rsidDel="0068492A" w:rsidRDefault="005F7BFD" w:rsidP="00FF3101">
      <w:pPr>
        <w:rPr>
          <w:del w:id="11" w:author="荒牧　諒（脱炭素社会推進課）" w:date="2026-01-16T09:03:00Z" w16du:dateUtc="2026-01-16T00:03:00Z"/>
          <w:rFonts w:ascii="UD デジタル 教科書体 NP-R" w:eastAsia="UD デジタル 教科書体 NP-R" w:hAnsiTheme="majorEastAsia"/>
          <w:szCs w:val="22"/>
        </w:rPr>
      </w:pPr>
    </w:p>
    <w:p w14:paraId="3EECC3FF" w14:textId="221F4828" w:rsidR="002E612C" w:rsidRPr="00950BA0" w:rsidRDefault="000D7F98" w:rsidP="000D7F98">
      <w:pPr>
        <w:ind w:firstLineChars="50" w:firstLine="120"/>
        <w:rPr>
          <w:rFonts w:ascii="UD デジタル 教科書体 NP-R" w:eastAsia="UD デジタル 教科書体 NP-R" w:hAnsiTheme="majorEastAsia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szCs w:val="22"/>
        </w:rPr>
        <w:t>（</w:t>
      </w:r>
      <w:del w:id="12" w:author="荒牧　諒（脱炭素社会推進課）" w:date="2026-01-06T13:51:00Z" w16du:dateUtc="2026-01-06T04:51:00Z">
        <w:r w:rsidRPr="00950BA0" w:rsidDel="002E79FC">
          <w:rPr>
            <w:rFonts w:ascii="UD デジタル 教科書体 NP-R" w:eastAsia="UD デジタル 教科書体 NP-R" w:hAnsiTheme="majorEastAsia" w:hint="eastAsia"/>
            <w:szCs w:val="22"/>
          </w:rPr>
          <w:delText>３</w:delText>
        </w:r>
      </w:del>
      <w:ins w:id="13" w:author="荒牧　諒（脱炭素社会推進課）" w:date="2026-01-06T13:51:00Z" w16du:dateUtc="2026-01-06T04:51:00Z">
        <w:r w:rsidR="002E79FC">
          <w:rPr>
            <w:rFonts w:ascii="UD デジタル 教科書体 NP-R" w:eastAsia="UD デジタル 教科書体 NP-R" w:hAnsiTheme="majorEastAsia" w:hint="eastAsia"/>
            <w:szCs w:val="22"/>
          </w:rPr>
          <w:t>２</w:t>
        </w:r>
      </w:ins>
      <w:r w:rsidRPr="00950BA0">
        <w:rPr>
          <w:rFonts w:ascii="UD デジタル 教科書体 NP-R" w:eastAsia="UD デジタル 教科書体 NP-R" w:hAnsiTheme="majorEastAsia" w:hint="eastAsia"/>
          <w:szCs w:val="22"/>
        </w:rPr>
        <w:t>）事業の着手及び完了の予定日</w:t>
      </w:r>
    </w:p>
    <w:tbl>
      <w:tblPr>
        <w:tblStyle w:val="a7"/>
        <w:tblW w:w="9582" w:type="dxa"/>
        <w:tblInd w:w="137" w:type="dxa"/>
        <w:tblLook w:val="04A0" w:firstRow="1" w:lastRow="0" w:firstColumn="1" w:lastColumn="0" w:noHBand="0" w:noVBand="1"/>
      </w:tblPr>
      <w:tblGrid>
        <w:gridCol w:w="3194"/>
        <w:gridCol w:w="3194"/>
        <w:gridCol w:w="3194"/>
      </w:tblGrid>
      <w:tr w:rsidR="0082428C" w:rsidRPr="00950BA0" w14:paraId="017CB7E2" w14:textId="77777777" w:rsidTr="001C2A50">
        <w:trPr>
          <w:trHeight w:val="672"/>
        </w:trPr>
        <w:tc>
          <w:tcPr>
            <w:tcW w:w="3194" w:type="dxa"/>
            <w:shd w:val="clear" w:color="auto" w:fill="F2F2F2" w:themeFill="background1" w:themeFillShade="F2"/>
            <w:vAlign w:val="center"/>
          </w:tcPr>
          <w:p w14:paraId="1C27EA07" w14:textId="441DE1C4" w:rsidR="0082428C" w:rsidRPr="00950BA0" w:rsidRDefault="0082428C" w:rsidP="0082428C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del w:id="14" w:author="荒牧　諒（脱炭素社会推進課）" w:date="2026-01-16T09:00:00Z" w16du:dateUtc="2026-01-16T00:00:00Z">
              <w:r w:rsidRPr="00950BA0" w:rsidDel="0068492A">
                <w:rPr>
                  <w:rFonts w:ascii="UD デジタル 教科書体 NP-R" w:eastAsia="UD デジタル 教科書体 NP-R" w:hAnsiTheme="minorEastAsia" w:hint="eastAsia"/>
                  <w:szCs w:val="22"/>
                </w:rPr>
                <w:delText>工事着工</w:delText>
              </w:r>
            </w:del>
            <w:ins w:id="15" w:author="荒牧　諒（脱炭素社会推進課）" w:date="2026-01-16T09:00:00Z" w16du:dateUtc="2026-01-16T00:00:00Z">
              <w:r w:rsidR="0068492A">
                <w:rPr>
                  <w:rFonts w:ascii="UD デジタル 教科書体 NP-R" w:eastAsia="UD デジタル 教科書体 NP-R" w:hAnsiTheme="minorEastAsia" w:hint="eastAsia"/>
                  <w:szCs w:val="22"/>
                </w:rPr>
                <w:t>事業着手</w:t>
              </w:r>
            </w:ins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>予定年月日</w:t>
            </w:r>
            <w:ins w:id="16" w:author="荒牧　諒（脱炭素社会推進課）" w:date="2026-01-16T09:02:00Z" w16du:dateUtc="2026-01-16T00:02:00Z">
              <w:r w:rsidR="0068492A">
                <w:rPr>
                  <w:rFonts w:ascii="UD デジタル 教科書体 NP-R" w:eastAsia="UD デジタル 教科書体 NP-R" w:hAnsiTheme="minorEastAsia" w:hint="eastAsia"/>
                  <w:szCs w:val="22"/>
                </w:rPr>
                <w:t>※</w:t>
              </w:r>
            </w:ins>
          </w:p>
        </w:tc>
        <w:tc>
          <w:tcPr>
            <w:tcW w:w="3194" w:type="dxa"/>
            <w:shd w:val="clear" w:color="auto" w:fill="F2F2F2" w:themeFill="background1" w:themeFillShade="F2"/>
            <w:vAlign w:val="center"/>
          </w:tcPr>
          <w:p w14:paraId="4249C098" w14:textId="77777777" w:rsidR="0082428C" w:rsidRPr="00950BA0" w:rsidRDefault="0082428C" w:rsidP="0082428C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>工事完了予定年月日</w:t>
            </w:r>
          </w:p>
        </w:tc>
        <w:tc>
          <w:tcPr>
            <w:tcW w:w="3194" w:type="dxa"/>
            <w:shd w:val="clear" w:color="auto" w:fill="F2F2F2" w:themeFill="background1" w:themeFillShade="F2"/>
            <w:vAlign w:val="center"/>
          </w:tcPr>
          <w:p w14:paraId="226E6DF3" w14:textId="715455DF" w:rsidR="0082428C" w:rsidRPr="00950BA0" w:rsidRDefault="0082428C" w:rsidP="0082428C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>支払完了予定年月日</w:t>
            </w:r>
          </w:p>
        </w:tc>
      </w:tr>
      <w:tr w:rsidR="0082428C" w:rsidRPr="00950BA0" w14:paraId="3A7303F3" w14:textId="77777777" w:rsidTr="002706F6">
        <w:trPr>
          <w:trHeight w:val="914"/>
        </w:trPr>
        <w:tc>
          <w:tcPr>
            <w:tcW w:w="3194" w:type="dxa"/>
            <w:vAlign w:val="center"/>
          </w:tcPr>
          <w:p w14:paraId="28A6F9D9" w14:textId="77777777" w:rsidR="0082428C" w:rsidRPr="00950BA0" w:rsidRDefault="0082428C" w:rsidP="0082428C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 xml:space="preserve">　　年　　月　　日</w:t>
            </w:r>
          </w:p>
        </w:tc>
        <w:tc>
          <w:tcPr>
            <w:tcW w:w="3194" w:type="dxa"/>
            <w:vAlign w:val="center"/>
          </w:tcPr>
          <w:p w14:paraId="28CBBBC6" w14:textId="77777777" w:rsidR="0082428C" w:rsidRPr="00950BA0" w:rsidRDefault="0082428C" w:rsidP="0082428C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 xml:space="preserve">　　年　　月　　日</w:t>
            </w:r>
          </w:p>
        </w:tc>
        <w:tc>
          <w:tcPr>
            <w:tcW w:w="3194" w:type="dxa"/>
            <w:vAlign w:val="center"/>
          </w:tcPr>
          <w:p w14:paraId="2AEF53EA" w14:textId="11447031" w:rsidR="0082428C" w:rsidRPr="00950BA0" w:rsidRDefault="0082428C" w:rsidP="0082428C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 xml:space="preserve">　　年　　月　　日</w:t>
            </w:r>
          </w:p>
        </w:tc>
      </w:tr>
    </w:tbl>
    <w:p w14:paraId="5AD63A2D" w14:textId="3A03BB19" w:rsidR="005F7BFD" w:rsidRDefault="0068492A" w:rsidP="00FF3101">
      <w:pPr>
        <w:rPr>
          <w:ins w:id="17" w:author="荒牧　諒（脱炭素社会推進課）" w:date="2026-01-16T09:03:00Z" w16du:dateUtc="2026-01-16T00:03:00Z"/>
          <w:rFonts w:ascii="UD デジタル 教科書体 NP-R" w:eastAsia="UD デジタル 教科書体 NP-R" w:hAnsiTheme="majorEastAsia"/>
          <w:szCs w:val="22"/>
        </w:rPr>
      </w:pPr>
      <w:ins w:id="18" w:author="荒牧　諒（脱炭素社会推進課）" w:date="2026-01-16T09:00:00Z" w16du:dateUtc="2026-01-16T00:00:00Z">
        <w:r>
          <w:rPr>
            <w:rFonts w:ascii="UD デジタル 教科書体 NP-R" w:eastAsia="UD デジタル 教科書体 NP-R" w:hAnsiTheme="majorEastAsia" w:hint="eastAsia"/>
            <w:szCs w:val="22"/>
          </w:rPr>
          <w:t xml:space="preserve">　※</w:t>
        </w:r>
      </w:ins>
      <w:ins w:id="19" w:author="荒牧　諒（脱炭素社会推進課）" w:date="2026-01-16T09:01:00Z" w16du:dateUtc="2026-01-16T00:01:00Z">
        <w:r>
          <w:rPr>
            <w:rFonts w:ascii="UD デジタル 教科書体 NP-R" w:eastAsia="UD デジタル 教科書体 NP-R" w:hAnsiTheme="majorEastAsia" w:hint="eastAsia"/>
            <w:szCs w:val="22"/>
          </w:rPr>
          <w:t>事業着手</w:t>
        </w:r>
      </w:ins>
      <w:ins w:id="20" w:author="荒牧　諒（脱炭素社会推進課）" w:date="2026-01-16T09:02:00Z" w16du:dateUtc="2026-01-16T00:02:00Z">
        <w:r>
          <w:rPr>
            <w:rFonts w:ascii="UD デジタル 教科書体 NP-R" w:eastAsia="UD デジタル 教科書体 NP-R" w:hAnsiTheme="majorEastAsia" w:hint="eastAsia"/>
            <w:szCs w:val="22"/>
          </w:rPr>
          <w:t>予定年月日</w:t>
        </w:r>
      </w:ins>
      <w:ins w:id="21" w:author="荒牧　諒（脱炭素社会推進課）" w:date="2026-01-16T09:01:00Z" w16du:dateUtc="2026-01-16T00:01:00Z">
        <w:r>
          <w:rPr>
            <w:rFonts w:ascii="UD デジタル 教科書体 NP-R" w:eastAsia="UD デジタル 教科書体 NP-R" w:hAnsiTheme="majorEastAsia" w:hint="eastAsia"/>
            <w:szCs w:val="22"/>
          </w:rPr>
          <w:t>とは契約又は工事着工のいずれか早い</w:t>
        </w:r>
      </w:ins>
      <w:ins w:id="22" w:author="荒牧　諒（脱炭素社会推進課）" w:date="2026-01-16T09:02:00Z" w16du:dateUtc="2026-01-16T00:02:00Z">
        <w:r>
          <w:rPr>
            <w:rFonts w:ascii="UD デジタル 教科書体 NP-R" w:eastAsia="UD デジタル 教科書体 NP-R" w:hAnsiTheme="majorEastAsia" w:hint="eastAsia"/>
            <w:szCs w:val="22"/>
          </w:rPr>
          <w:t>日</w:t>
        </w:r>
      </w:ins>
      <w:ins w:id="23" w:author="荒牧　諒（脱炭素社会推進課）" w:date="2026-01-16T09:01:00Z" w16du:dateUtc="2026-01-16T00:01:00Z">
        <w:r>
          <w:rPr>
            <w:rFonts w:ascii="UD デジタル 教科書体 NP-R" w:eastAsia="UD デジタル 教科書体 NP-R" w:hAnsiTheme="majorEastAsia" w:hint="eastAsia"/>
            <w:szCs w:val="22"/>
          </w:rPr>
          <w:t>を</w:t>
        </w:r>
      </w:ins>
      <w:ins w:id="24" w:author="荒牧　諒（脱炭素社会推進課）" w:date="2026-01-16T09:02:00Z" w16du:dateUtc="2026-01-16T00:02:00Z">
        <w:r>
          <w:rPr>
            <w:rFonts w:ascii="UD デジタル 教科書体 NP-R" w:eastAsia="UD デジタル 教科書体 NP-R" w:hAnsiTheme="majorEastAsia" w:hint="eastAsia"/>
            <w:szCs w:val="22"/>
          </w:rPr>
          <w:t>指します。</w:t>
        </w:r>
      </w:ins>
    </w:p>
    <w:p w14:paraId="3D112933" w14:textId="77777777" w:rsidR="0068492A" w:rsidRPr="00950BA0" w:rsidRDefault="0068492A" w:rsidP="00FF3101">
      <w:pPr>
        <w:rPr>
          <w:rFonts w:ascii="UD デジタル 教科書体 NP-R" w:eastAsia="UD デジタル 教科書体 NP-R" w:hAnsiTheme="majorEastAsia" w:hint="eastAsia"/>
          <w:szCs w:val="22"/>
        </w:rPr>
      </w:pPr>
    </w:p>
    <w:p w14:paraId="1987AF98" w14:textId="0C4997C9" w:rsidR="00486466" w:rsidRPr="009D347E" w:rsidRDefault="002706F6" w:rsidP="009D347E">
      <w:pPr>
        <w:spacing w:line="320" w:lineRule="exact"/>
        <w:rPr>
          <w:rFonts w:ascii="UD デジタル 教科書体 NP-R" w:eastAsia="UD デジタル 教科書体 NP-R" w:hAnsiTheme="majorEastAsia"/>
          <w:b/>
          <w:bCs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</w:rPr>
        <w:t xml:space="preserve">４　</w:t>
      </w:r>
      <w:r w:rsidR="008C6C8F" w:rsidRPr="00950BA0">
        <w:rPr>
          <w:rFonts w:ascii="UD デジタル 教科書体 NP-R" w:eastAsia="UD デジタル 教科書体 NP-R" w:hAnsiTheme="majorEastAsia" w:hint="eastAsia"/>
          <w:b/>
          <w:bCs/>
        </w:rPr>
        <w:t>補助金申請額の計算</w:t>
      </w: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5375"/>
        <w:gridCol w:w="580"/>
        <w:gridCol w:w="4105"/>
      </w:tblGrid>
      <w:tr w:rsidR="00595CC8" w:rsidRPr="00950BA0" w14:paraId="74E93E41" w14:textId="77777777" w:rsidTr="002706F6">
        <w:trPr>
          <w:trHeight w:val="638"/>
        </w:trPr>
        <w:tc>
          <w:tcPr>
            <w:tcW w:w="5949" w:type="dxa"/>
            <w:gridSpan w:val="2"/>
            <w:shd w:val="clear" w:color="auto" w:fill="F2F2F2" w:themeFill="background1" w:themeFillShade="F2"/>
            <w:vAlign w:val="center"/>
          </w:tcPr>
          <w:p w14:paraId="03D56D54" w14:textId="3E68B69E" w:rsidR="00595CC8" w:rsidRPr="00950BA0" w:rsidRDefault="00595CC8" w:rsidP="00A907CD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 w:cs="Times New Roman"/>
                <w:color w:val="auto"/>
                <w:spacing w:val="2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ajorEastAsia" w:hint="eastAsia"/>
                <w:color w:val="auto"/>
                <w:szCs w:val="22"/>
              </w:rPr>
              <w:br w:type="page"/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対象設備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7A89009B" w14:textId="726D4D96" w:rsidR="00595CC8" w:rsidRPr="00950BA0" w:rsidRDefault="00595CC8" w:rsidP="00F43068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cs="Times New Roman" w:hint="eastAsia"/>
                <w:color w:val="auto"/>
                <w:spacing w:val="2"/>
                <w:sz w:val="22"/>
                <w:szCs w:val="22"/>
              </w:rPr>
              <w:t>太陽光発電設備</w:t>
            </w:r>
          </w:p>
        </w:tc>
      </w:tr>
      <w:tr w:rsidR="008C6C8F" w:rsidRPr="00950BA0" w14:paraId="132B3EBD" w14:textId="77777777" w:rsidTr="009D347E">
        <w:trPr>
          <w:trHeight w:val="79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1A6C336" w14:textId="681D432B" w:rsidR="00695D04" w:rsidRPr="00950BA0" w:rsidRDefault="00695D04" w:rsidP="00A907CD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補助対象経費（税抜き）</w:t>
            </w:r>
            <w:r w:rsidR="008A5819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（</w:t>
            </w:r>
            <w:r w:rsidR="008A5819" w:rsidRPr="00950BA0">
              <w:rPr>
                <w:rFonts w:ascii="UD デジタル 教科書体 NP-R" w:eastAsia="UD デジタル 教科書体 NP-R" w:hAnsiTheme="minorEastAsia" w:hint="eastAsia"/>
                <w:color w:val="auto"/>
              </w:rPr>
              <w:t>※）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DD35E76" w14:textId="6872F85B" w:rsidR="00695D04" w:rsidRPr="00950BA0" w:rsidRDefault="00695D04" w:rsidP="00292404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D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3947D10A" w14:textId="4CE96C69" w:rsidR="00695D04" w:rsidRPr="00950BA0" w:rsidRDefault="007B708C" w:rsidP="007B708C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  <w:tr w:rsidR="008C6C8F" w:rsidRPr="00950BA0" w14:paraId="6E795AC8" w14:textId="77777777" w:rsidTr="009D347E">
        <w:trPr>
          <w:trHeight w:val="83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466688A" w14:textId="77777777" w:rsidR="00960389" w:rsidRPr="00950BA0" w:rsidRDefault="00960389" w:rsidP="00A907CD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太陽光発電設備の公称最大出力の合計値</w:t>
            </w:r>
          </w:p>
          <w:p w14:paraId="7D1296FF" w14:textId="1EEAE26E" w:rsidR="00960389" w:rsidRPr="00950BA0" w:rsidRDefault="008323AE" w:rsidP="00255F67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18"/>
                <w:szCs w:val="18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（</w:t>
            </w:r>
            <w:r w:rsidR="00037BD3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(</w:t>
            </w:r>
            <w:r w:rsidR="00695D04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A</w:t>
            </w:r>
            <w:r w:rsidR="00037BD3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)</w:t>
            </w:r>
            <w:r w:rsidR="00702D04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と</w:t>
            </w:r>
            <w:r w:rsidR="00037BD3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(</w:t>
            </w:r>
            <w:r w:rsidR="00695D04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B</w:t>
            </w:r>
            <w:r w:rsidR="00037BD3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)</w:t>
            </w:r>
            <w:r w:rsidR="00695D04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のいずれか小さい値</w:t>
            </w:r>
            <w:r w:rsidR="00702D04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の</w:t>
            </w:r>
            <w:r w:rsidR="00960389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小数点</w:t>
            </w:r>
            <w:r w:rsidR="0047664C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以下</w:t>
            </w:r>
            <w:r w:rsidR="00960389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を切捨て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）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3E488CB" w14:textId="6586251F" w:rsidR="00695D04" w:rsidRPr="00950BA0" w:rsidRDefault="00695D04" w:rsidP="00A907CD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E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401B32D1" w14:textId="4F2CD463" w:rsidR="00695D04" w:rsidRPr="00950BA0" w:rsidRDefault="00960389" w:rsidP="007B708C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kW</w:t>
            </w:r>
          </w:p>
        </w:tc>
      </w:tr>
      <w:tr w:rsidR="00960389" w:rsidRPr="00950BA0" w14:paraId="32ED4455" w14:textId="77777777" w:rsidTr="009D347E">
        <w:trPr>
          <w:trHeight w:val="70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3A634AF" w14:textId="0CE0B114" w:rsidR="00960389" w:rsidRPr="00950BA0" w:rsidRDefault="00037BD3" w:rsidP="008323AE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8323AE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L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)×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７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万円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A401BAD" w14:textId="135A1BD1" w:rsidR="00960389" w:rsidRPr="00950BA0" w:rsidRDefault="00960389" w:rsidP="00A907CD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F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0872B097" w14:textId="627BD080" w:rsidR="00960389" w:rsidRPr="00950BA0" w:rsidRDefault="00960389" w:rsidP="00960389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  <w:tr w:rsidR="008C6C8F" w:rsidRPr="00950BA0" w14:paraId="073ECA1C" w14:textId="77777777" w:rsidTr="009D347E">
        <w:trPr>
          <w:trHeight w:val="71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09CA936" w14:textId="50C08145" w:rsidR="00695D04" w:rsidRPr="00950BA0" w:rsidRDefault="004C00E2" w:rsidP="00A907CD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補助額の限度額（上限）</w:t>
            </w:r>
            <w:r w:rsidR="00D03989" w:rsidRPr="00D03989"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  <w:highlight w:val="lightGray"/>
              </w:rPr>
              <w:t>※固定値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33B38D3" w14:textId="7A14D03E" w:rsidR="00695D04" w:rsidRPr="00950BA0" w:rsidRDefault="004C00E2" w:rsidP="00A907CD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G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43F41E64" w14:textId="76801D26" w:rsidR="00695D04" w:rsidRPr="00950BA0" w:rsidRDefault="00D03989" w:rsidP="007B708C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35万</w:t>
            </w:r>
            <w:r w:rsidR="007B708C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  <w:tr w:rsidR="008C6C8F" w:rsidRPr="00950BA0" w14:paraId="4D43D50B" w14:textId="77777777" w:rsidTr="00D03989">
        <w:trPr>
          <w:trHeight w:val="692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99A58CB" w14:textId="42169845" w:rsidR="004C00E2" w:rsidRPr="00950BA0" w:rsidRDefault="008C6C8F" w:rsidP="00A907CD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再</w:t>
            </w:r>
            <w:r w:rsidR="00E278FA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生可能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エネ</w:t>
            </w:r>
            <w:r w:rsidR="0050477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ルギー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設備</w:t>
            </w:r>
            <w:r w:rsidR="004C00E2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の申請額</w:t>
            </w:r>
          </w:p>
          <w:p w14:paraId="0EDC373E" w14:textId="440193ED" w:rsidR="00695D04" w:rsidRPr="00950BA0" w:rsidRDefault="00595CC8" w:rsidP="00A907CD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D03989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Ｆ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  <w:r w:rsidR="00702D04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と</w:t>
            </w:r>
            <w:r w:rsidR="004C00E2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D03989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Ｇ</w:t>
            </w:r>
            <w:r w:rsidR="004C00E2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 のうち低い方</w:t>
            </w:r>
            <w:r w:rsidR="00702D04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の金額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A0030B6" w14:textId="142CC33D" w:rsidR="00695D04" w:rsidRPr="00950BA0" w:rsidRDefault="004C00E2" w:rsidP="00A907CD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H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0F26597D" w14:textId="5157F5F0" w:rsidR="00695D04" w:rsidRPr="00950BA0" w:rsidRDefault="007B708C" w:rsidP="007B708C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67E83E61" w14:textId="61051EA9" w:rsidR="003340FA" w:rsidRDefault="003340FA" w:rsidP="00F978AD">
      <w:pPr>
        <w:spacing w:line="320" w:lineRule="exact"/>
        <w:ind w:firstLineChars="59" w:firstLine="141"/>
        <w:rPr>
          <w:rFonts w:ascii="UD デジタル 教科書体 NP-R" w:eastAsia="UD デジタル 教科書体 NP-R" w:hAnsiTheme="majorEastAsia"/>
          <w:color w:val="auto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5356"/>
        <w:gridCol w:w="611"/>
        <w:gridCol w:w="4093"/>
      </w:tblGrid>
      <w:tr w:rsidR="009D347E" w:rsidRPr="00950BA0" w14:paraId="0AC61ED6" w14:textId="77777777" w:rsidTr="00264D4F">
        <w:trPr>
          <w:trHeight w:val="638"/>
        </w:trPr>
        <w:tc>
          <w:tcPr>
            <w:tcW w:w="5949" w:type="dxa"/>
            <w:gridSpan w:val="2"/>
            <w:shd w:val="clear" w:color="auto" w:fill="F2F2F2" w:themeFill="background1" w:themeFillShade="F2"/>
            <w:vAlign w:val="center"/>
          </w:tcPr>
          <w:p w14:paraId="62D5B9D5" w14:textId="77777777" w:rsidR="009D347E" w:rsidRPr="00950BA0" w:rsidRDefault="009D347E" w:rsidP="00264D4F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 w:cs="Times New Roman"/>
                <w:color w:val="auto"/>
                <w:spacing w:val="2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ajorEastAsia" w:hint="eastAsia"/>
                <w:color w:val="auto"/>
                <w:szCs w:val="22"/>
              </w:rPr>
              <w:br w:type="page"/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対象設備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3C46FF8A" w14:textId="737BE42E" w:rsidR="009D347E" w:rsidRPr="00950BA0" w:rsidRDefault="009D347E" w:rsidP="00264D4F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cs="Times New Roman" w:hint="eastAsia"/>
                <w:color w:val="auto"/>
                <w:spacing w:val="2"/>
                <w:sz w:val="22"/>
                <w:szCs w:val="22"/>
              </w:rPr>
              <w:t>蓄電池</w:t>
            </w:r>
          </w:p>
        </w:tc>
      </w:tr>
      <w:tr w:rsidR="00D03989" w:rsidRPr="00950BA0" w14:paraId="29422914" w14:textId="77777777" w:rsidTr="00264D4F">
        <w:trPr>
          <w:trHeight w:val="79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D99B914" w14:textId="77777777" w:rsidR="009D347E" w:rsidRPr="00950BA0" w:rsidRDefault="009D347E" w:rsidP="00264D4F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補助対象経費（税抜き）（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</w:rPr>
              <w:t>※）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D5E1D17" w14:textId="76F249BD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I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5E8ED9B0" w14:textId="77777777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  <w:tr w:rsidR="00D03989" w:rsidRPr="00950BA0" w14:paraId="68D58365" w14:textId="77777777" w:rsidTr="00264D4F">
        <w:trPr>
          <w:trHeight w:val="83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B9F41BF" w14:textId="5D6415F0" w:rsidR="009D347E" w:rsidRPr="00E7298C" w:rsidRDefault="008E38F1" w:rsidP="00264D4F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蓄電池</w:t>
            </w:r>
            <w:r w:rsidR="009D347E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の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定格容量</w:t>
            </w:r>
            <w:r w:rsidR="009D347E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の合計値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7A9F4A8" w14:textId="081C6607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J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5E1BBAAE" w14:textId="2CED4BFA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kW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h</w:t>
            </w:r>
          </w:p>
        </w:tc>
      </w:tr>
      <w:tr w:rsidR="00D03989" w:rsidRPr="00950BA0" w14:paraId="3D500EB7" w14:textId="77777777" w:rsidTr="00264D4F">
        <w:trPr>
          <w:trHeight w:val="70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C4D3C53" w14:textId="29CC3543" w:rsidR="009D347E" w:rsidRDefault="00D03989" w:rsidP="00264D4F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（Ⅰ）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÷（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Ｊ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）</w:t>
            </w:r>
          </w:p>
          <w:p w14:paraId="621E9FE4" w14:textId="7DAB2495" w:rsidR="00E9630C" w:rsidRPr="00950BA0" w:rsidRDefault="00E9630C" w:rsidP="00264D4F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 w:rsidRPr="00E9630C">
              <w:rPr>
                <w:rFonts w:ascii="UD デジタル 教科書体 NP-R" w:eastAsia="UD デジタル 教科書体 NP-R" w:hAnsi="Century" w:hint="eastAsia"/>
                <w:color w:val="auto"/>
                <w:kern w:val="2"/>
                <w:sz w:val="18"/>
                <w:szCs w:val="18"/>
              </w:rPr>
              <w:t>（小数点第二以下を切捨て）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BE8E4BD" w14:textId="02D0E33B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K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409C0A9D" w14:textId="6F22228C" w:rsidR="009D347E" w:rsidRPr="00950BA0" w:rsidRDefault="00E9630C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万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円/kWh</w:t>
            </w:r>
          </w:p>
        </w:tc>
      </w:tr>
      <w:tr w:rsidR="00D03989" w:rsidRPr="00950BA0" w14:paraId="4313B3E0" w14:textId="77777777" w:rsidTr="00264D4F">
        <w:trPr>
          <w:trHeight w:val="71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EACF576" w14:textId="4E9D1F1F" w:rsidR="009D347E" w:rsidRDefault="00E9630C" w:rsidP="00264D4F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補助単価</w:t>
            </w:r>
          </w:p>
          <w:p w14:paraId="4351489D" w14:textId="0308BEBA" w:rsidR="00E7298C" w:rsidRPr="00950BA0" w:rsidRDefault="00E9630C" w:rsidP="00E9630C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E9630C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（</w:t>
            </w:r>
            <w:r w:rsidRPr="00D03989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  <w:highlight w:val="yellow"/>
              </w:rPr>
              <w:t>14.1万円/kWh</w:t>
            </w:r>
            <w:r w:rsidR="00D03989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  <w:highlight w:val="yellow"/>
              </w:rPr>
              <w:t>（上限）</w:t>
            </w:r>
            <w:r w:rsidRPr="00E9630C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と（K）のいずれか小さい値）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05B897A" w14:textId="7111D692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E7298C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L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72B5CA02" w14:textId="33F68AB5" w:rsidR="009D347E" w:rsidRPr="00950BA0" w:rsidRDefault="00E9630C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万</w:t>
            </w:r>
            <w:r w:rsidR="009D347E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/kWh</w:t>
            </w:r>
          </w:p>
        </w:tc>
      </w:tr>
      <w:tr w:rsidR="00D03989" w:rsidRPr="00950BA0" w14:paraId="56AF1EC9" w14:textId="77777777" w:rsidTr="00264D4F">
        <w:trPr>
          <w:trHeight w:val="71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DFD7196" w14:textId="2EFA4310" w:rsidR="00D03989" w:rsidRDefault="00D03989" w:rsidP="00264D4F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（Ｌ）×　１／３　×　（Ｊ） （千円未満切捨て）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EFB8B10" w14:textId="34016935" w:rsidR="00D03989" w:rsidRPr="00950BA0" w:rsidRDefault="00D03989" w:rsidP="00D03989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(M)</w:t>
            </w:r>
          </w:p>
        </w:tc>
        <w:tc>
          <w:tcPr>
            <w:tcW w:w="4111" w:type="dxa"/>
            <w:vAlign w:val="center"/>
          </w:tcPr>
          <w:p w14:paraId="1312E385" w14:textId="77777777" w:rsidR="00D03989" w:rsidRDefault="00D03989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</w:p>
        </w:tc>
      </w:tr>
      <w:tr w:rsidR="00D03989" w:rsidRPr="00950BA0" w14:paraId="336514F3" w14:textId="77777777" w:rsidTr="00264D4F">
        <w:trPr>
          <w:trHeight w:val="710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F804111" w14:textId="66FAAA0A" w:rsidR="00D03989" w:rsidRDefault="00D03989" w:rsidP="00264D4F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補助額の限度額（上限）</w:t>
            </w:r>
            <w:r w:rsidRPr="00D03989"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  <w:highlight w:val="lightGray"/>
              </w:rPr>
              <w:t>※固定値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64D2807" w14:textId="09B388EF" w:rsidR="00D03989" w:rsidRPr="00950BA0" w:rsidRDefault="00D03989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(N)</w:t>
            </w:r>
          </w:p>
        </w:tc>
        <w:tc>
          <w:tcPr>
            <w:tcW w:w="4111" w:type="dxa"/>
            <w:vAlign w:val="center"/>
          </w:tcPr>
          <w:p w14:paraId="09058251" w14:textId="393A9420" w:rsidR="00D03989" w:rsidRDefault="00D03989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47万円</w:t>
            </w:r>
          </w:p>
        </w:tc>
      </w:tr>
      <w:tr w:rsidR="00D03989" w:rsidRPr="00950BA0" w14:paraId="6FCDC688" w14:textId="77777777" w:rsidTr="00D03989">
        <w:trPr>
          <w:trHeight w:val="744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5E869AC" w14:textId="77777777" w:rsidR="009D347E" w:rsidRPr="00950BA0" w:rsidRDefault="009D347E" w:rsidP="00264D4F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再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生可能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エネ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ルギー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設備の申請額</w:t>
            </w:r>
          </w:p>
          <w:p w14:paraId="202AC866" w14:textId="77777777" w:rsidR="009D347E" w:rsidRPr="00950BA0" w:rsidRDefault="009D347E" w:rsidP="00264D4F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(M)と(N) のうち低い方の金額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456AD86" w14:textId="4F8BC4B5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D03989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O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2C4BB78F" w14:textId="77777777" w:rsidR="009D347E" w:rsidRPr="00950BA0" w:rsidRDefault="009D347E" w:rsidP="00264D4F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4C78864C" w14:textId="77777777" w:rsidR="009D347E" w:rsidRDefault="009D347E" w:rsidP="00F978AD">
      <w:pPr>
        <w:spacing w:line="320" w:lineRule="exact"/>
        <w:ind w:firstLineChars="59" w:firstLine="141"/>
        <w:rPr>
          <w:rFonts w:ascii="UD デジタル 教科書体 NP-R" w:eastAsia="UD デジタル 教科書体 NP-R" w:hAnsiTheme="majorEastAsia"/>
          <w:color w:val="auto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5382"/>
        <w:gridCol w:w="567"/>
        <w:gridCol w:w="4111"/>
      </w:tblGrid>
      <w:tr w:rsidR="003340FA" w:rsidRPr="00950BA0" w14:paraId="32CEFF10" w14:textId="348EF651" w:rsidTr="001C2A50">
        <w:trPr>
          <w:trHeight w:val="818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F1019E3" w14:textId="5071A221" w:rsidR="003340FA" w:rsidRPr="00950BA0" w:rsidRDefault="003340FA" w:rsidP="00D03989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補助金申請額</w:t>
            </w:r>
            <w:r w:rsidR="00B55822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D03989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H</w:t>
            </w:r>
            <w:r w:rsidR="00B55822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)と(</w:t>
            </w:r>
            <w:r w:rsidR="00D03989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O</w:t>
            </w:r>
            <w:r w:rsidR="00B55822"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の計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7BDC1FF" w14:textId="47215CA0" w:rsidR="003340FA" w:rsidRPr="00950BA0" w:rsidRDefault="003340FA" w:rsidP="00A907CD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 w:rsidR="00D03989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P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6B8C53B2" w14:textId="5EEC706F" w:rsidR="003340FA" w:rsidRPr="00950BA0" w:rsidRDefault="007B708C" w:rsidP="007B708C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1A4CDD2B" w14:textId="77777777" w:rsidR="00CA65FF" w:rsidRPr="00950BA0" w:rsidRDefault="00FF3101" w:rsidP="00FF3101">
      <w:pPr>
        <w:rPr>
          <w:rFonts w:ascii="UD デジタル 教科書体 NP-R" w:eastAsia="UD デジタル 教科書体 NP-R" w:hAnsiTheme="majorEastAsia"/>
          <w:b/>
          <w:bCs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lastRenderedPageBreak/>
        <w:t>５　補助対象</w:t>
      </w:r>
      <w:r w:rsidR="00C675B7"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t>経費</w:t>
      </w:r>
      <w:r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t>明細</w:t>
      </w:r>
    </w:p>
    <w:p w14:paraId="0744E89B" w14:textId="7741BFDC" w:rsidR="00FF3101" w:rsidRPr="00950BA0" w:rsidRDefault="00CA65FF" w:rsidP="00CA65FF">
      <w:pPr>
        <w:ind w:firstLineChars="100" w:firstLine="239"/>
        <w:rPr>
          <w:rFonts w:ascii="UD デジタル 教科書体 NP-R" w:eastAsia="UD デジタル 教科書体 NP-R" w:hAnsiTheme="minorEastAsia"/>
          <w:szCs w:val="22"/>
        </w:rPr>
      </w:pPr>
      <w:r w:rsidRPr="00950BA0">
        <w:rPr>
          <w:rFonts w:ascii="UD デジタル 教科書体 NP-R" w:eastAsia="UD デジタル 教科書体 NP-R" w:hAnsiTheme="minorEastAsia" w:hint="eastAsia"/>
          <w:color w:val="auto"/>
        </w:rPr>
        <w:t>（</w:t>
      </w:r>
      <w:r w:rsidRPr="00950BA0">
        <w:rPr>
          <w:rFonts w:ascii="UD デジタル 教科書体 NP-R" w:eastAsia="UD デジタル 教科書体 NP-R" w:hAnsiTheme="minorEastAsia" w:hint="eastAsia"/>
          <w:szCs w:val="22"/>
        </w:rPr>
        <w:t>設備等名称：　　　　　　　　　　　　　）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276"/>
        <w:gridCol w:w="6095"/>
        <w:gridCol w:w="2120"/>
      </w:tblGrid>
      <w:tr w:rsidR="00CA65FF" w:rsidRPr="00950BA0" w14:paraId="409FE7A7" w14:textId="77777777" w:rsidTr="002706F6">
        <w:trPr>
          <w:trHeight w:val="431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99C48E3" w14:textId="77777777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経費区分</w:t>
            </w:r>
          </w:p>
        </w:tc>
        <w:tc>
          <w:tcPr>
            <w:tcW w:w="6095" w:type="dxa"/>
            <w:shd w:val="clear" w:color="auto" w:fill="F2F2F2" w:themeFill="background1" w:themeFillShade="F2"/>
            <w:vAlign w:val="center"/>
          </w:tcPr>
          <w:p w14:paraId="0B4AA6E3" w14:textId="15E197E9" w:rsidR="00CA65FF" w:rsidRPr="00950BA0" w:rsidRDefault="000901C4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 w:val="21"/>
                <w:szCs w:val="21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21"/>
                <w:szCs w:val="21"/>
              </w:rPr>
              <w:t>機械設備名、規模・能力、工事・設計の概要など経費の内容</w:t>
            </w:r>
          </w:p>
        </w:tc>
        <w:tc>
          <w:tcPr>
            <w:tcW w:w="2120" w:type="dxa"/>
            <w:shd w:val="clear" w:color="auto" w:fill="F2F2F2" w:themeFill="background1" w:themeFillShade="F2"/>
            <w:vAlign w:val="center"/>
          </w:tcPr>
          <w:p w14:paraId="49F1142D" w14:textId="77777777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金額(税抜き)</w:t>
            </w:r>
          </w:p>
        </w:tc>
      </w:tr>
      <w:tr w:rsidR="00CA65FF" w:rsidRPr="00950BA0" w14:paraId="34CC0A21" w14:textId="77777777" w:rsidTr="002706F6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5186BB52" w14:textId="77777777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工事費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317DF790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488F1957" w14:textId="77777777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16665C77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12AD6091" w14:textId="77777777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09215AE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568CD9" w14:textId="77777777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750AA624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26EAFC65" w14:textId="77777777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ED1861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CD177B" w14:textId="0842EA30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FF3101" w:rsidRPr="00950BA0" w14:paraId="4F7C5512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C6508B4" w14:textId="77777777" w:rsidR="00FF3101" w:rsidRPr="00950BA0" w:rsidRDefault="00FF3101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0BB5D5" w14:textId="77777777" w:rsidR="00FF3101" w:rsidRPr="00950BA0" w:rsidRDefault="00FF3101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6B4BA16A" w14:textId="77777777" w:rsidR="00FF3101" w:rsidRPr="00950BA0" w:rsidRDefault="00FF3101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6B65F326" w14:textId="77777777" w:rsidTr="002706F6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6FD86D3A" w14:textId="62440862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21"/>
                <w:szCs w:val="30"/>
              </w:rPr>
              <w:t>付帯工事費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13553741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47358617" w14:textId="77777777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63166D67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307EA74E" w14:textId="77777777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41A979E3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1DB5D0C2" w14:textId="29952341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58F0BC29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12DEDFE" w14:textId="77777777" w:rsidR="00CA65FF" w:rsidRPr="00950BA0" w:rsidRDefault="00CA65FF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3D2BB84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709AD4" w14:textId="77777777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FF3101" w:rsidRPr="00950BA0" w14:paraId="20E0A832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40A39D1" w14:textId="77777777" w:rsidR="00FF3101" w:rsidRPr="00950BA0" w:rsidRDefault="00FF3101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58D214" w14:textId="77777777" w:rsidR="00FF3101" w:rsidRPr="00950BA0" w:rsidRDefault="00FF3101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05802A3A" w14:textId="77777777" w:rsidR="00FF3101" w:rsidRPr="00950BA0" w:rsidRDefault="00FF3101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475F2CEA" w14:textId="77777777" w:rsidTr="002706F6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728A5C50" w14:textId="6527C165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21"/>
                <w:szCs w:val="30"/>
              </w:rPr>
              <w:t>機械器具費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41044DEB" w14:textId="7A1A7932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5D2DF6BA" w14:textId="5698123D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50236133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0F575559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445D7570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506F1271" w14:textId="001C7765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4D45CAE3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5B8C5DFD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2FEA5ED" w14:textId="23CEA56B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3047F7" w14:textId="703E3C12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D1307F" w:rsidRPr="00950BA0" w14:paraId="5F39612D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2F352924" w14:textId="77777777" w:rsidR="00D1307F" w:rsidRPr="00950BA0" w:rsidRDefault="00D1307F" w:rsidP="00D1307F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578165B" w14:textId="57E1AC09" w:rsidR="00D1307F" w:rsidRPr="00950BA0" w:rsidRDefault="00D1307F" w:rsidP="00D1307F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dashSmallGap" w:sz="4" w:space="0" w:color="auto"/>
            </w:tcBorders>
            <w:vAlign w:val="center"/>
          </w:tcPr>
          <w:p w14:paraId="0AFE7774" w14:textId="0791CC7C" w:rsidR="00D1307F" w:rsidRPr="00950BA0" w:rsidRDefault="00D1307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69AA7D41" w14:textId="77777777" w:rsidTr="002706F6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3FFCE1EA" w14:textId="60F08380" w:rsidR="00CA65FF" w:rsidRPr="00950BA0" w:rsidRDefault="00CA65FF" w:rsidP="004F535A">
            <w:pPr>
              <w:ind w:leftChars="-47" w:left="15" w:rightChars="-47" w:right="-112" w:hangingChars="71" w:hanging="127"/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18"/>
                <w:szCs w:val="30"/>
              </w:rPr>
              <w:t>測量・試験費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6373B170" w14:textId="29D89CDA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686AF0F3" w14:textId="5363F12F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02B5F2AB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7CD82EE" w14:textId="77777777" w:rsidR="00CA65FF" w:rsidRPr="00950BA0" w:rsidRDefault="00CA65FF" w:rsidP="004F535A">
            <w:pPr>
              <w:ind w:leftChars="-47" w:left="15" w:rightChars="-47" w:right="-112" w:hangingChars="71" w:hanging="127"/>
              <w:jc w:val="center"/>
              <w:rPr>
                <w:rFonts w:ascii="UD デジタル 教科書体 NP-R" w:eastAsia="UD デジタル 教科書体 NP-R" w:hAnsi="ＭＳ 明朝" w:cs="ＭＳ ゴシック"/>
                <w:sz w:val="18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49B8FE35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58FD265F" w14:textId="4027026C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1A798C3C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54D34FB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F64C30" w14:textId="3A4E3599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D5A076" w14:textId="5A2CFB64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D1307F" w:rsidRPr="00950BA0" w14:paraId="17DCB1A4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79989501" w14:textId="77777777" w:rsidR="00D1307F" w:rsidRPr="00950BA0" w:rsidRDefault="00D1307F" w:rsidP="00D1307F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994B03" w14:textId="205B6FBC" w:rsidR="00D1307F" w:rsidRPr="00950BA0" w:rsidRDefault="00D1307F" w:rsidP="00D1307F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2CDF917A" w14:textId="6EDA4E92" w:rsidR="00D1307F" w:rsidRPr="00950BA0" w:rsidRDefault="00D1307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51740B9F" w14:textId="77777777" w:rsidTr="002706F6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686584B3" w14:textId="2BC4C0A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設備費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19A0AA29" w14:textId="5F31EEB2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43ACA649" w14:textId="5F4BF82D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0D9CDCD6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72AAE68F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5E6152E2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56B58ADB" w14:textId="7D8E1B7D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CA65FF" w:rsidRPr="00950BA0" w14:paraId="5AE16CA2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D751943" w14:textId="77777777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56FCDA" w14:textId="3D07FB74" w:rsidR="00CA65FF" w:rsidRPr="00950BA0" w:rsidRDefault="00CA65FF" w:rsidP="004F535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2F050C" w14:textId="7D3DBBF8" w:rsidR="00CA65FF" w:rsidRPr="00950BA0" w:rsidRDefault="00CA65F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D1307F" w:rsidRPr="00950BA0" w14:paraId="628699BB" w14:textId="77777777" w:rsidTr="002706F6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12DE06F9" w14:textId="77777777" w:rsidR="00D1307F" w:rsidRPr="00950BA0" w:rsidRDefault="00D1307F" w:rsidP="00D1307F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E3AB2" w14:textId="26C88EB9" w:rsidR="00D1307F" w:rsidRPr="00950BA0" w:rsidRDefault="00D1307F" w:rsidP="00D1307F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1EDEC05E" w14:textId="77180C32" w:rsidR="00D1307F" w:rsidRPr="00950BA0" w:rsidRDefault="00D1307F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FF3101" w:rsidRPr="00950BA0" w14:paraId="55115F47" w14:textId="77777777" w:rsidTr="002706F6">
        <w:trPr>
          <w:trHeight w:val="431"/>
        </w:trPr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3A1A82" w14:textId="77777777" w:rsidR="00FF3101" w:rsidRPr="00950BA0" w:rsidRDefault="00FF3101" w:rsidP="000D7F98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合計</w:t>
            </w: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7CC9C" w14:textId="77777777" w:rsidR="00FF3101" w:rsidRPr="00950BA0" w:rsidRDefault="00FF3101" w:rsidP="007B708C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89B2172" w14:textId="6760CBB2" w:rsidR="00D02120" w:rsidRPr="00C61A53" w:rsidRDefault="00D02120" w:rsidP="00C61A53">
      <w:pPr>
        <w:spacing w:line="320" w:lineRule="exact"/>
        <w:ind w:firstLineChars="59" w:firstLine="141"/>
        <w:jc w:val="left"/>
        <w:rPr>
          <w:rFonts w:ascii="UD デジタル 教科書体 NP-R" w:eastAsia="UD デジタル 教科書体 NP-R" w:hAnsiTheme="majorEastAsia"/>
          <w:i/>
          <w:iCs/>
          <w:color w:val="auto"/>
        </w:rPr>
      </w:pPr>
      <w:r w:rsidRPr="00950BA0">
        <w:rPr>
          <w:rFonts w:ascii="UD デジタル 教科書体 NP-R" w:eastAsia="UD デジタル 教科書体 NP-R" w:hAnsiTheme="majorEastAsia" w:hint="eastAsia"/>
          <w:color w:val="auto"/>
        </w:rPr>
        <w:t>※合計金額と、補助対象経費（税抜き）（</w:t>
      </w:r>
      <w:r w:rsidR="00C61A53">
        <w:rPr>
          <w:rFonts w:ascii="UD デジタル 教科書体 NP-R" w:eastAsia="UD デジタル 教科書体 NP-R" w:hAnsiTheme="majorEastAsia" w:hint="eastAsia"/>
          <w:color w:val="auto"/>
        </w:rPr>
        <w:t>D</w:t>
      </w:r>
      <w:r w:rsidRPr="00950BA0">
        <w:rPr>
          <w:rFonts w:ascii="UD デジタル 教科書体 NP-R" w:eastAsia="UD デジタル 教科書体 NP-R" w:hAnsiTheme="majorEastAsia" w:hint="eastAsia"/>
          <w:color w:val="auto"/>
        </w:rPr>
        <w:t>）</w:t>
      </w:r>
      <w:r w:rsidR="00C61A53">
        <w:rPr>
          <w:rFonts w:ascii="UD デジタル 教科書体 NP-R" w:eastAsia="UD デジタル 教科書体 NP-R" w:hAnsiTheme="majorEastAsia" w:hint="eastAsia"/>
          <w:color w:val="auto"/>
        </w:rPr>
        <w:t>＋（I）</w:t>
      </w:r>
      <w:r w:rsidRPr="00950BA0">
        <w:rPr>
          <w:rFonts w:ascii="UD デジタル 教科書体 NP-R" w:eastAsia="UD デジタル 教科書体 NP-R" w:hAnsiTheme="majorEastAsia" w:hint="eastAsia"/>
          <w:color w:val="auto"/>
        </w:rPr>
        <w:t>は一致します。</w:t>
      </w:r>
    </w:p>
    <w:bookmarkEnd w:id="9"/>
    <w:p w14:paraId="16810222" w14:textId="4A177F4A" w:rsidR="00FF3101" w:rsidRPr="00C61A53" w:rsidRDefault="00FF3101" w:rsidP="002C777F">
      <w:pPr>
        <w:rPr>
          <w:rFonts w:ascii="UD デジタル 教科書体 NP-R" w:eastAsia="UD デジタル 教科書体 NP-R" w:hAnsi="ＭＳ 明朝" w:cs="Times New Roman"/>
          <w:color w:val="auto"/>
          <w:spacing w:val="2"/>
          <w:sz w:val="22"/>
          <w:szCs w:val="22"/>
        </w:rPr>
      </w:pPr>
    </w:p>
    <w:sectPr w:rsidR="00FF3101" w:rsidRPr="00C61A53" w:rsidSect="00620F71">
      <w:footerReference w:type="default" r:id="rId7"/>
      <w:type w:val="continuous"/>
      <w:pgSz w:w="11906" w:h="16838" w:code="9"/>
      <w:pgMar w:top="851" w:right="707" w:bottom="851" w:left="1134" w:header="567" w:footer="720" w:gutter="0"/>
      <w:pgNumType w:start="1"/>
      <w:cols w:space="720"/>
      <w:noEndnote/>
      <w:docGrid w:type="linesAndChars" w:linePitch="364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C0A0" w14:textId="77777777" w:rsidR="000E1684" w:rsidRDefault="000E1684">
      <w:r>
        <w:separator/>
      </w:r>
    </w:p>
  </w:endnote>
  <w:endnote w:type="continuationSeparator" w:id="0">
    <w:p w14:paraId="3E1A6D24" w14:textId="77777777" w:rsidR="000E1684" w:rsidRDefault="000E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7ACE" w14:textId="4EBDFCBB" w:rsidR="00905D42" w:rsidRDefault="00905D42">
    <w:pPr>
      <w:framePr w:wrap="auto" w:vAnchor="text" w:hAnchor="margin" w:xAlign="center" w:y="1"/>
      <w:adjustRightInd/>
      <w:jc w:val="center"/>
      <w:rPr>
        <w:rFonts w:ascii="ＭＳ 明朝" w:cs="Times New Roman"/>
        <w:spacing w:val="2"/>
      </w:rPr>
    </w:pPr>
    <w:r>
      <w:rPr>
        <w:rFonts w:eastAsia="ＭＳ ゴシック" w:cs="Times New Roman"/>
      </w:rPr>
      <w:t xml:space="preserve">- </w:t>
    </w:r>
    <w:r>
      <w:rPr>
        <w:rFonts w:ascii="ＭＳ ゴシック" w:eastAsia="ＭＳ ゴシック" w:hAnsi="ＭＳ ゴシック" w:cs="ＭＳ ゴシック"/>
      </w:rPr>
      <w:fldChar w:fldCharType="begin"/>
    </w:r>
    <w:r>
      <w:rPr>
        <w:rFonts w:ascii="ＭＳ ゴシック" w:eastAsia="ＭＳ ゴシック" w:hAnsi="ＭＳ ゴシック" w:cs="ＭＳ ゴシック"/>
      </w:rPr>
      <w:instrText>page \* MERGEFORMAT</w:instrText>
    </w:r>
    <w:r>
      <w:rPr>
        <w:rFonts w:ascii="ＭＳ ゴシック" w:eastAsia="ＭＳ ゴシック" w:hAnsi="ＭＳ ゴシック" w:cs="ＭＳ ゴシック"/>
      </w:rPr>
      <w:fldChar w:fldCharType="separate"/>
    </w:r>
    <w:r w:rsidR="00D93648">
      <w:rPr>
        <w:rFonts w:ascii="ＭＳ ゴシック" w:eastAsia="ＭＳ ゴシック" w:hAnsi="ＭＳ ゴシック" w:cs="ＭＳ ゴシック"/>
        <w:noProof/>
      </w:rPr>
      <w:t>3</w:t>
    </w:r>
    <w:r>
      <w:rPr>
        <w:rFonts w:ascii="ＭＳ ゴシック" w:eastAsia="ＭＳ ゴシック" w:hAnsi="ＭＳ ゴシック" w:cs="ＭＳ ゴシック"/>
      </w:rPr>
      <w:fldChar w:fldCharType="end"/>
    </w:r>
    <w:r>
      <w:rPr>
        <w:rFonts w:eastAsia="ＭＳ ゴシック" w:cs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41EA" w14:textId="77777777" w:rsidR="000E1684" w:rsidRDefault="000E168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80F50D6" w14:textId="77777777" w:rsidR="000E1684" w:rsidRDefault="000E1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4A06"/>
    <w:multiLevelType w:val="hybridMultilevel"/>
    <w:tmpl w:val="B1E412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2F5DBC"/>
    <w:multiLevelType w:val="hybridMultilevel"/>
    <w:tmpl w:val="7FBE2A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A22CA"/>
    <w:multiLevelType w:val="hybridMultilevel"/>
    <w:tmpl w:val="A31A9D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AE6DC3"/>
    <w:multiLevelType w:val="hybridMultilevel"/>
    <w:tmpl w:val="2D8EFD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050F9C"/>
    <w:multiLevelType w:val="hybridMultilevel"/>
    <w:tmpl w:val="7A327386"/>
    <w:lvl w:ilvl="0" w:tplc="78DAA6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21E33DB"/>
    <w:multiLevelType w:val="hybridMultilevel"/>
    <w:tmpl w:val="93C21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EA46B2"/>
    <w:multiLevelType w:val="hybridMultilevel"/>
    <w:tmpl w:val="F0C08C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F06B59"/>
    <w:multiLevelType w:val="hybridMultilevel"/>
    <w:tmpl w:val="E8F0BE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0C1589"/>
    <w:multiLevelType w:val="hybridMultilevel"/>
    <w:tmpl w:val="8D2EA9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4D66C4D"/>
    <w:multiLevelType w:val="hybridMultilevel"/>
    <w:tmpl w:val="0616E5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8161365"/>
    <w:multiLevelType w:val="hybridMultilevel"/>
    <w:tmpl w:val="6DFC00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97E7D0A"/>
    <w:multiLevelType w:val="hybridMultilevel"/>
    <w:tmpl w:val="30CA41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2252F6"/>
    <w:multiLevelType w:val="hybridMultilevel"/>
    <w:tmpl w:val="C9E02C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EF34C84"/>
    <w:multiLevelType w:val="hybridMultilevel"/>
    <w:tmpl w:val="43AEC50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7810452"/>
    <w:multiLevelType w:val="hybridMultilevel"/>
    <w:tmpl w:val="AE00DB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AB15C96"/>
    <w:multiLevelType w:val="hybridMultilevel"/>
    <w:tmpl w:val="497217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E91701"/>
    <w:multiLevelType w:val="hybridMultilevel"/>
    <w:tmpl w:val="9DF89A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01812D8"/>
    <w:multiLevelType w:val="hybridMultilevel"/>
    <w:tmpl w:val="C9E02C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84A76E0"/>
    <w:multiLevelType w:val="hybridMultilevel"/>
    <w:tmpl w:val="76B0AC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AA67A8F"/>
    <w:multiLevelType w:val="hybridMultilevel"/>
    <w:tmpl w:val="7CB838B2"/>
    <w:lvl w:ilvl="0" w:tplc="C78260C2">
      <w:start w:val="1"/>
      <w:numFmt w:val="decimalEnclosedCircle"/>
      <w:lvlText w:val="「%1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D1C7095"/>
    <w:multiLevelType w:val="hybridMultilevel"/>
    <w:tmpl w:val="EB6AEDC0"/>
    <w:lvl w:ilvl="0" w:tplc="6EF662AC">
      <w:start w:val="1"/>
      <w:numFmt w:val="decimalEnclosedCircle"/>
      <w:lvlText w:val="「%1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0317B07"/>
    <w:multiLevelType w:val="hybridMultilevel"/>
    <w:tmpl w:val="35D0D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662F0A"/>
    <w:multiLevelType w:val="hybridMultilevel"/>
    <w:tmpl w:val="7D0003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2C4463F"/>
    <w:multiLevelType w:val="hybridMultilevel"/>
    <w:tmpl w:val="21FC1F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82E0C"/>
    <w:multiLevelType w:val="hybridMultilevel"/>
    <w:tmpl w:val="9CA02586"/>
    <w:lvl w:ilvl="0" w:tplc="F4CE1A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99C59FA"/>
    <w:multiLevelType w:val="hybridMultilevel"/>
    <w:tmpl w:val="109E04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2504404"/>
    <w:multiLevelType w:val="hybridMultilevel"/>
    <w:tmpl w:val="F9143C90"/>
    <w:lvl w:ilvl="0" w:tplc="60AC0D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2A27316"/>
    <w:multiLevelType w:val="hybridMultilevel"/>
    <w:tmpl w:val="413AE456"/>
    <w:lvl w:ilvl="0" w:tplc="E23818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905059F"/>
    <w:multiLevelType w:val="hybridMultilevel"/>
    <w:tmpl w:val="A462E2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A5F7342"/>
    <w:multiLevelType w:val="hybridMultilevel"/>
    <w:tmpl w:val="76B0AC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BB65AFD"/>
    <w:multiLevelType w:val="hybridMultilevel"/>
    <w:tmpl w:val="AE00DB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D22525C"/>
    <w:multiLevelType w:val="hybridMultilevel"/>
    <w:tmpl w:val="03983830"/>
    <w:lvl w:ilvl="0" w:tplc="E1F28720">
      <w:start w:val="1"/>
      <w:numFmt w:val="decimalEnclosedCircle"/>
      <w:lvlText w:val="%1"/>
      <w:lvlJc w:val="left"/>
      <w:pPr>
        <w:ind w:left="42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82371491">
    <w:abstractNumId w:val="24"/>
  </w:num>
  <w:num w:numId="2" w16cid:durableId="1030111633">
    <w:abstractNumId w:val="0"/>
  </w:num>
  <w:num w:numId="3" w16cid:durableId="1992516007">
    <w:abstractNumId w:val="1"/>
  </w:num>
  <w:num w:numId="4" w16cid:durableId="1899436991">
    <w:abstractNumId w:val="32"/>
  </w:num>
  <w:num w:numId="5" w16cid:durableId="1046687541">
    <w:abstractNumId w:val="3"/>
  </w:num>
  <w:num w:numId="6" w16cid:durableId="49311349">
    <w:abstractNumId w:val="22"/>
  </w:num>
  <w:num w:numId="7" w16cid:durableId="1140465230">
    <w:abstractNumId w:val="7"/>
  </w:num>
  <w:num w:numId="8" w16cid:durableId="1820801035">
    <w:abstractNumId w:val="21"/>
  </w:num>
  <w:num w:numId="9" w16cid:durableId="1358238824">
    <w:abstractNumId w:val="8"/>
  </w:num>
  <w:num w:numId="10" w16cid:durableId="1371493606">
    <w:abstractNumId w:val="11"/>
  </w:num>
  <w:num w:numId="11" w16cid:durableId="824081478">
    <w:abstractNumId w:val="5"/>
  </w:num>
  <w:num w:numId="12" w16cid:durableId="61417836">
    <w:abstractNumId w:val="18"/>
  </w:num>
  <w:num w:numId="13" w16cid:durableId="848375696">
    <w:abstractNumId w:val="30"/>
  </w:num>
  <w:num w:numId="14" w16cid:durableId="1501460924">
    <w:abstractNumId w:val="10"/>
  </w:num>
  <w:num w:numId="15" w16cid:durableId="1103378591">
    <w:abstractNumId w:val="25"/>
  </w:num>
  <w:num w:numId="16" w16cid:durableId="1090078592">
    <w:abstractNumId w:val="13"/>
  </w:num>
  <w:num w:numId="17" w16cid:durableId="791747038">
    <w:abstractNumId w:val="4"/>
  </w:num>
  <w:num w:numId="18" w16cid:durableId="1611819425">
    <w:abstractNumId w:val="23"/>
  </w:num>
  <w:num w:numId="19" w16cid:durableId="2073695091">
    <w:abstractNumId w:val="15"/>
  </w:num>
  <w:num w:numId="20" w16cid:durableId="1402747905">
    <w:abstractNumId w:val="20"/>
  </w:num>
  <w:num w:numId="21" w16cid:durableId="617764806">
    <w:abstractNumId w:val="29"/>
  </w:num>
  <w:num w:numId="22" w16cid:durableId="1292440005">
    <w:abstractNumId w:val="19"/>
  </w:num>
  <w:num w:numId="23" w16cid:durableId="10109589">
    <w:abstractNumId w:val="9"/>
  </w:num>
  <w:num w:numId="24" w16cid:durableId="380180069">
    <w:abstractNumId w:val="26"/>
  </w:num>
  <w:num w:numId="25" w16cid:durableId="2032103085">
    <w:abstractNumId w:val="14"/>
  </w:num>
  <w:num w:numId="26" w16cid:durableId="252516535">
    <w:abstractNumId w:val="6"/>
  </w:num>
  <w:num w:numId="27" w16cid:durableId="1443501316">
    <w:abstractNumId w:val="2"/>
  </w:num>
  <w:num w:numId="28" w16cid:durableId="2057461583">
    <w:abstractNumId w:val="12"/>
  </w:num>
  <w:num w:numId="29" w16cid:durableId="94135259">
    <w:abstractNumId w:val="17"/>
  </w:num>
  <w:num w:numId="30" w16cid:durableId="885026206">
    <w:abstractNumId w:val="16"/>
  </w:num>
  <w:num w:numId="31" w16cid:durableId="1706755902">
    <w:abstractNumId w:val="31"/>
  </w:num>
  <w:num w:numId="32" w16cid:durableId="900628419">
    <w:abstractNumId w:val="27"/>
  </w:num>
  <w:num w:numId="33" w16cid:durableId="42908500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荒牧　諒（脱炭素社会推進課）">
    <w15:presenceInfo w15:providerId="AD" w15:userId="S::aramaki-ryou@pref.saga.lg.jp::6b6f36a4-1be8-431d-bf3c-001010e40a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trackRevisions/>
  <w:defaultTabStop w:val="720"/>
  <w:hyphenationZone w:val="0"/>
  <w:drawingGridHorizontalSpacing w:val="239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1254"/>
    <w:rsid w:val="0000204C"/>
    <w:rsid w:val="00005C29"/>
    <w:rsid w:val="00006FBC"/>
    <w:rsid w:val="00011BD9"/>
    <w:rsid w:val="000162E5"/>
    <w:rsid w:val="0001675D"/>
    <w:rsid w:val="00022FD6"/>
    <w:rsid w:val="000248DA"/>
    <w:rsid w:val="0002572C"/>
    <w:rsid w:val="000279E7"/>
    <w:rsid w:val="00030464"/>
    <w:rsid w:val="00032510"/>
    <w:rsid w:val="000343DA"/>
    <w:rsid w:val="00037BD3"/>
    <w:rsid w:val="00040CEC"/>
    <w:rsid w:val="00044AC7"/>
    <w:rsid w:val="00045617"/>
    <w:rsid w:val="0004706D"/>
    <w:rsid w:val="00052354"/>
    <w:rsid w:val="00052522"/>
    <w:rsid w:val="000612D7"/>
    <w:rsid w:val="00061946"/>
    <w:rsid w:val="00061CE4"/>
    <w:rsid w:val="0006455C"/>
    <w:rsid w:val="00064C77"/>
    <w:rsid w:val="00072B9A"/>
    <w:rsid w:val="00075AFB"/>
    <w:rsid w:val="00076D00"/>
    <w:rsid w:val="00080A40"/>
    <w:rsid w:val="000845DD"/>
    <w:rsid w:val="00084C84"/>
    <w:rsid w:val="000901C4"/>
    <w:rsid w:val="0009193D"/>
    <w:rsid w:val="00091D7C"/>
    <w:rsid w:val="0009422A"/>
    <w:rsid w:val="00094BA0"/>
    <w:rsid w:val="000A21F9"/>
    <w:rsid w:val="000A26A6"/>
    <w:rsid w:val="000A3DB2"/>
    <w:rsid w:val="000A78CC"/>
    <w:rsid w:val="000B04CC"/>
    <w:rsid w:val="000B2DAF"/>
    <w:rsid w:val="000B3127"/>
    <w:rsid w:val="000B3150"/>
    <w:rsid w:val="000B46C4"/>
    <w:rsid w:val="000B7725"/>
    <w:rsid w:val="000B7FD3"/>
    <w:rsid w:val="000D188D"/>
    <w:rsid w:val="000D4DED"/>
    <w:rsid w:val="000D7908"/>
    <w:rsid w:val="000D7F98"/>
    <w:rsid w:val="000E0183"/>
    <w:rsid w:val="000E06B4"/>
    <w:rsid w:val="000E1453"/>
    <w:rsid w:val="000E1684"/>
    <w:rsid w:val="000E5824"/>
    <w:rsid w:val="000E5AF4"/>
    <w:rsid w:val="000F076F"/>
    <w:rsid w:val="000F17AD"/>
    <w:rsid w:val="000F24EC"/>
    <w:rsid w:val="000F3FAB"/>
    <w:rsid w:val="000F77A1"/>
    <w:rsid w:val="001022C0"/>
    <w:rsid w:val="001039E7"/>
    <w:rsid w:val="00115582"/>
    <w:rsid w:val="0011672D"/>
    <w:rsid w:val="00117C2A"/>
    <w:rsid w:val="00121EDB"/>
    <w:rsid w:val="00125A7A"/>
    <w:rsid w:val="001363B1"/>
    <w:rsid w:val="001409AA"/>
    <w:rsid w:val="001427FD"/>
    <w:rsid w:val="00142D6C"/>
    <w:rsid w:val="00145BC4"/>
    <w:rsid w:val="00146D0F"/>
    <w:rsid w:val="00147743"/>
    <w:rsid w:val="00150F46"/>
    <w:rsid w:val="00150FC9"/>
    <w:rsid w:val="00152D7C"/>
    <w:rsid w:val="00154D0B"/>
    <w:rsid w:val="001608DF"/>
    <w:rsid w:val="00160959"/>
    <w:rsid w:val="00163C63"/>
    <w:rsid w:val="00163FF0"/>
    <w:rsid w:val="00167857"/>
    <w:rsid w:val="00167D3C"/>
    <w:rsid w:val="00171E67"/>
    <w:rsid w:val="00173693"/>
    <w:rsid w:val="00175F81"/>
    <w:rsid w:val="00177B01"/>
    <w:rsid w:val="00186CA2"/>
    <w:rsid w:val="00191250"/>
    <w:rsid w:val="0019128C"/>
    <w:rsid w:val="001924E2"/>
    <w:rsid w:val="00192D52"/>
    <w:rsid w:val="00193A0E"/>
    <w:rsid w:val="00195E78"/>
    <w:rsid w:val="001A452F"/>
    <w:rsid w:val="001A4A27"/>
    <w:rsid w:val="001A694F"/>
    <w:rsid w:val="001B219F"/>
    <w:rsid w:val="001B418D"/>
    <w:rsid w:val="001B4C30"/>
    <w:rsid w:val="001B6A3C"/>
    <w:rsid w:val="001C2A50"/>
    <w:rsid w:val="001C6CF3"/>
    <w:rsid w:val="001D3565"/>
    <w:rsid w:val="001D4822"/>
    <w:rsid w:val="001D7A5C"/>
    <w:rsid w:val="001D7F25"/>
    <w:rsid w:val="001E2B61"/>
    <w:rsid w:val="001E37B5"/>
    <w:rsid w:val="001E6F37"/>
    <w:rsid w:val="001E7E18"/>
    <w:rsid w:val="001F0914"/>
    <w:rsid w:val="001F409A"/>
    <w:rsid w:val="001F6D0B"/>
    <w:rsid w:val="002011C6"/>
    <w:rsid w:val="00201A96"/>
    <w:rsid w:val="002020C7"/>
    <w:rsid w:val="00203F4F"/>
    <w:rsid w:val="002050D7"/>
    <w:rsid w:val="002052F7"/>
    <w:rsid w:val="00206195"/>
    <w:rsid w:val="002077ED"/>
    <w:rsid w:val="00212933"/>
    <w:rsid w:val="00217AAD"/>
    <w:rsid w:val="00220BD4"/>
    <w:rsid w:val="00221F6D"/>
    <w:rsid w:val="0022560B"/>
    <w:rsid w:val="002268E4"/>
    <w:rsid w:val="002355EB"/>
    <w:rsid w:val="00237AA7"/>
    <w:rsid w:val="00255F67"/>
    <w:rsid w:val="00260476"/>
    <w:rsid w:val="00260840"/>
    <w:rsid w:val="00261197"/>
    <w:rsid w:val="00261265"/>
    <w:rsid w:val="00265A1D"/>
    <w:rsid w:val="00265CDC"/>
    <w:rsid w:val="00267640"/>
    <w:rsid w:val="002706F6"/>
    <w:rsid w:val="00277D86"/>
    <w:rsid w:val="00282E4A"/>
    <w:rsid w:val="002879FE"/>
    <w:rsid w:val="00287CA8"/>
    <w:rsid w:val="00292404"/>
    <w:rsid w:val="0029349E"/>
    <w:rsid w:val="00293804"/>
    <w:rsid w:val="00295E79"/>
    <w:rsid w:val="002A1142"/>
    <w:rsid w:val="002A31EA"/>
    <w:rsid w:val="002A36DD"/>
    <w:rsid w:val="002A3F52"/>
    <w:rsid w:val="002A444C"/>
    <w:rsid w:val="002A45F8"/>
    <w:rsid w:val="002A4779"/>
    <w:rsid w:val="002A62B7"/>
    <w:rsid w:val="002B0866"/>
    <w:rsid w:val="002B142B"/>
    <w:rsid w:val="002B54BD"/>
    <w:rsid w:val="002B6053"/>
    <w:rsid w:val="002B6C44"/>
    <w:rsid w:val="002C06B5"/>
    <w:rsid w:val="002C777F"/>
    <w:rsid w:val="002D193E"/>
    <w:rsid w:val="002D52AF"/>
    <w:rsid w:val="002D7383"/>
    <w:rsid w:val="002E3C62"/>
    <w:rsid w:val="002E612C"/>
    <w:rsid w:val="002E6258"/>
    <w:rsid w:val="002E6EFD"/>
    <w:rsid w:val="002E79FC"/>
    <w:rsid w:val="002F28C6"/>
    <w:rsid w:val="002F3C2E"/>
    <w:rsid w:val="00306948"/>
    <w:rsid w:val="00311DDD"/>
    <w:rsid w:val="00315981"/>
    <w:rsid w:val="00315E26"/>
    <w:rsid w:val="00315E5E"/>
    <w:rsid w:val="00317B5E"/>
    <w:rsid w:val="00323843"/>
    <w:rsid w:val="00330F8E"/>
    <w:rsid w:val="003340FA"/>
    <w:rsid w:val="00335D7A"/>
    <w:rsid w:val="00337803"/>
    <w:rsid w:val="003547B9"/>
    <w:rsid w:val="00356710"/>
    <w:rsid w:val="00360B9F"/>
    <w:rsid w:val="00360DDC"/>
    <w:rsid w:val="003703AF"/>
    <w:rsid w:val="00371BD5"/>
    <w:rsid w:val="00372068"/>
    <w:rsid w:val="00372C1B"/>
    <w:rsid w:val="00373007"/>
    <w:rsid w:val="00373316"/>
    <w:rsid w:val="00373A58"/>
    <w:rsid w:val="0037558B"/>
    <w:rsid w:val="00377C9F"/>
    <w:rsid w:val="00383847"/>
    <w:rsid w:val="00383A0B"/>
    <w:rsid w:val="00386C0B"/>
    <w:rsid w:val="003A2D46"/>
    <w:rsid w:val="003A5CDA"/>
    <w:rsid w:val="003A6114"/>
    <w:rsid w:val="003B18C2"/>
    <w:rsid w:val="003B3741"/>
    <w:rsid w:val="003B5876"/>
    <w:rsid w:val="003B6502"/>
    <w:rsid w:val="003C106D"/>
    <w:rsid w:val="003C4356"/>
    <w:rsid w:val="003C6709"/>
    <w:rsid w:val="003D4172"/>
    <w:rsid w:val="003D492A"/>
    <w:rsid w:val="003D5C16"/>
    <w:rsid w:val="003E3D38"/>
    <w:rsid w:val="003E4D6F"/>
    <w:rsid w:val="003E7A3E"/>
    <w:rsid w:val="003F415A"/>
    <w:rsid w:val="003F47FF"/>
    <w:rsid w:val="003F521F"/>
    <w:rsid w:val="003F66A5"/>
    <w:rsid w:val="003F7FD6"/>
    <w:rsid w:val="00404FBF"/>
    <w:rsid w:val="00407C10"/>
    <w:rsid w:val="004104F3"/>
    <w:rsid w:val="004121A6"/>
    <w:rsid w:val="004148D7"/>
    <w:rsid w:val="004163A1"/>
    <w:rsid w:val="00437EE6"/>
    <w:rsid w:val="004444FB"/>
    <w:rsid w:val="00444AC5"/>
    <w:rsid w:val="00447E8F"/>
    <w:rsid w:val="00453525"/>
    <w:rsid w:val="00453F31"/>
    <w:rsid w:val="00457A98"/>
    <w:rsid w:val="0046394D"/>
    <w:rsid w:val="0046487B"/>
    <w:rsid w:val="004652DB"/>
    <w:rsid w:val="00465DFB"/>
    <w:rsid w:val="00466E7F"/>
    <w:rsid w:val="00472397"/>
    <w:rsid w:val="00473CFE"/>
    <w:rsid w:val="00475138"/>
    <w:rsid w:val="00475B22"/>
    <w:rsid w:val="004760C5"/>
    <w:rsid w:val="00476508"/>
    <w:rsid w:val="0047664C"/>
    <w:rsid w:val="00476E94"/>
    <w:rsid w:val="00483E76"/>
    <w:rsid w:val="00485694"/>
    <w:rsid w:val="00486466"/>
    <w:rsid w:val="0048647B"/>
    <w:rsid w:val="004865F0"/>
    <w:rsid w:val="004905A9"/>
    <w:rsid w:val="00493CB3"/>
    <w:rsid w:val="004955D1"/>
    <w:rsid w:val="00495E37"/>
    <w:rsid w:val="004A13F0"/>
    <w:rsid w:val="004A16AE"/>
    <w:rsid w:val="004A1829"/>
    <w:rsid w:val="004A1A4C"/>
    <w:rsid w:val="004A1D6F"/>
    <w:rsid w:val="004A2CAE"/>
    <w:rsid w:val="004A6EC2"/>
    <w:rsid w:val="004B494C"/>
    <w:rsid w:val="004C00E2"/>
    <w:rsid w:val="004C1A0E"/>
    <w:rsid w:val="004C4C6F"/>
    <w:rsid w:val="004C534A"/>
    <w:rsid w:val="004D6B1A"/>
    <w:rsid w:val="004E28F3"/>
    <w:rsid w:val="004E386E"/>
    <w:rsid w:val="004E47F6"/>
    <w:rsid w:val="004E497E"/>
    <w:rsid w:val="004E550E"/>
    <w:rsid w:val="004E75D7"/>
    <w:rsid w:val="004F14EB"/>
    <w:rsid w:val="004F1775"/>
    <w:rsid w:val="004F1A9D"/>
    <w:rsid w:val="004F4E49"/>
    <w:rsid w:val="004F535A"/>
    <w:rsid w:val="004F78E0"/>
    <w:rsid w:val="0050158A"/>
    <w:rsid w:val="0050477C"/>
    <w:rsid w:val="0051097F"/>
    <w:rsid w:val="0051161B"/>
    <w:rsid w:val="00513B28"/>
    <w:rsid w:val="00520DE7"/>
    <w:rsid w:val="005232D5"/>
    <w:rsid w:val="005344E9"/>
    <w:rsid w:val="00541E24"/>
    <w:rsid w:val="00545F1A"/>
    <w:rsid w:val="00550C1A"/>
    <w:rsid w:val="00551452"/>
    <w:rsid w:val="005522E7"/>
    <w:rsid w:val="00555BF0"/>
    <w:rsid w:val="0056116F"/>
    <w:rsid w:val="00561BF2"/>
    <w:rsid w:val="00561D03"/>
    <w:rsid w:val="0056395E"/>
    <w:rsid w:val="00563D26"/>
    <w:rsid w:val="00564885"/>
    <w:rsid w:val="0056560C"/>
    <w:rsid w:val="00567DCC"/>
    <w:rsid w:val="0057299D"/>
    <w:rsid w:val="005756FA"/>
    <w:rsid w:val="00577EB2"/>
    <w:rsid w:val="005832B9"/>
    <w:rsid w:val="00583F38"/>
    <w:rsid w:val="00584E25"/>
    <w:rsid w:val="00590F2E"/>
    <w:rsid w:val="00595CB0"/>
    <w:rsid w:val="00595CC8"/>
    <w:rsid w:val="005A0679"/>
    <w:rsid w:val="005A3FFB"/>
    <w:rsid w:val="005A62BA"/>
    <w:rsid w:val="005B1684"/>
    <w:rsid w:val="005B1C5C"/>
    <w:rsid w:val="005B1D05"/>
    <w:rsid w:val="005B3F5B"/>
    <w:rsid w:val="005B4215"/>
    <w:rsid w:val="005B56A2"/>
    <w:rsid w:val="005B696A"/>
    <w:rsid w:val="005B7402"/>
    <w:rsid w:val="005B7542"/>
    <w:rsid w:val="005C19D6"/>
    <w:rsid w:val="005C6E94"/>
    <w:rsid w:val="005D0E98"/>
    <w:rsid w:val="005D16D7"/>
    <w:rsid w:val="005E196A"/>
    <w:rsid w:val="005E7B57"/>
    <w:rsid w:val="005F015B"/>
    <w:rsid w:val="005F4D34"/>
    <w:rsid w:val="005F5BAE"/>
    <w:rsid w:val="005F7BFD"/>
    <w:rsid w:val="0060202B"/>
    <w:rsid w:val="00603EEC"/>
    <w:rsid w:val="00604D1F"/>
    <w:rsid w:val="006154A5"/>
    <w:rsid w:val="006200A9"/>
    <w:rsid w:val="00620F71"/>
    <w:rsid w:val="00625345"/>
    <w:rsid w:val="006255CA"/>
    <w:rsid w:val="00627429"/>
    <w:rsid w:val="00627B97"/>
    <w:rsid w:val="00631122"/>
    <w:rsid w:val="0063275D"/>
    <w:rsid w:val="00632EB8"/>
    <w:rsid w:val="006347E0"/>
    <w:rsid w:val="00634BF6"/>
    <w:rsid w:val="00636CB3"/>
    <w:rsid w:val="00652029"/>
    <w:rsid w:val="0065232A"/>
    <w:rsid w:val="006711F7"/>
    <w:rsid w:val="00675C03"/>
    <w:rsid w:val="00676B5B"/>
    <w:rsid w:val="00676C25"/>
    <w:rsid w:val="006775E8"/>
    <w:rsid w:val="0067772E"/>
    <w:rsid w:val="006802C8"/>
    <w:rsid w:val="00681FA0"/>
    <w:rsid w:val="00683C47"/>
    <w:rsid w:val="0068492A"/>
    <w:rsid w:val="00685868"/>
    <w:rsid w:val="00691F17"/>
    <w:rsid w:val="00692869"/>
    <w:rsid w:val="0069299C"/>
    <w:rsid w:val="00695AC7"/>
    <w:rsid w:val="00695D04"/>
    <w:rsid w:val="006A25E2"/>
    <w:rsid w:val="006A2752"/>
    <w:rsid w:val="006A2C46"/>
    <w:rsid w:val="006A2E31"/>
    <w:rsid w:val="006B252F"/>
    <w:rsid w:val="006B2B82"/>
    <w:rsid w:val="006B34EF"/>
    <w:rsid w:val="006B3F78"/>
    <w:rsid w:val="006B4E56"/>
    <w:rsid w:val="006B7172"/>
    <w:rsid w:val="006B730E"/>
    <w:rsid w:val="006C0503"/>
    <w:rsid w:val="006C38CC"/>
    <w:rsid w:val="006C628D"/>
    <w:rsid w:val="006D2504"/>
    <w:rsid w:val="006D4A5A"/>
    <w:rsid w:val="006D5666"/>
    <w:rsid w:val="006E2D50"/>
    <w:rsid w:val="006E4016"/>
    <w:rsid w:val="006E510D"/>
    <w:rsid w:val="006E7A8A"/>
    <w:rsid w:val="006F3187"/>
    <w:rsid w:val="006F625D"/>
    <w:rsid w:val="00702D04"/>
    <w:rsid w:val="00707F96"/>
    <w:rsid w:val="00711B0D"/>
    <w:rsid w:val="00712932"/>
    <w:rsid w:val="00731038"/>
    <w:rsid w:val="0073240A"/>
    <w:rsid w:val="00734935"/>
    <w:rsid w:val="00734A89"/>
    <w:rsid w:val="00735E0C"/>
    <w:rsid w:val="00736FC7"/>
    <w:rsid w:val="0074067E"/>
    <w:rsid w:val="0074595D"/>
    <w:rsid w:val="00745DEB"/>
    <w:rsid w:val="00746179"/>
    <w:rsid w:val="00751D99"/>
    <w:rsid w:val="0075694C"/>
    <w:rsid w:val="00756DC2"/>
    <w:rsid w:val="00757346"/>
    <w:rsid w:val="00774F83"/>
    <w:rsid w:val="00775D3E"/>
    <w:rsid w:val="00777377"/>
    <w:rsid w:val="00777DE1"/>
    <w:rsid w:val="007872E7"/>
    <w:rsid w:val="007923FD"/>
    <w:rsid w:val="00793BFD"/>
    <w:rsid w:val="007949DB"/>
    <w:rsid w:val="007A1371"/>
    <w:rsid w:val="007A3355"/>
    <w:rsid w:val="007A36D1"/>
    <w:rsid w:val="007A4CE0"/>
    <w:rsid w:val="007A4E5A"/>
    <w:rsid w:val="007A53F2"/>
    <w:rsid w:val="007B1601"/>
    <w:rsid w:val="007B708C"/>
    <w:rsid w:val="007C1C47"/>
    <w:rsid w:val="007C4206"/>
    <w:rsid w:val="007C74BA"/>
    <w:rsid w:val="007C7AB5"/>
    <w:rsid w:val="007D09B6"/>
    <w:rsid w:val="007D196F"/>
    <w:rsid w:val="007D25FF"/>
    <w:rsid w:val="007D3457"/>
    <w:rsid w:val="007D626D"/>
    <w:rsid w:val="007E1646"/>
    <w:rsid w:val="007E23CD"/>
    <w:rsid w:val="007E297C"/>
    <w:rsid w:val="007E5A1F"/>
    <w:rsid w:val="007F00D0"/>
    <w:rsid w:val="007F1814"/>
    <w:rsid w:val="007F5A89"/>
    <w:rsid w:val="007F684B"/>
    <w:rsid w:val="007F6A98"/>
    <w:rsid w:val="007F7FEB"/>
    <w:rsid w:val="00801D6B"/>
    <w:rsid w:val="008030F2"/>
    <w:rsid w:val="00810588"/>
    <w:rsid w:val="00815807"/>
    <w:rsid w:val="00822C16"/>
    <w:rsid w:val="0082428C"/>
    <w:rsid w:val="00830CE0"/>
    <w:rsid w:val="008323AE"/>
    <w:rsid w:val="008340CE"/>
    <w:rsid w:val="0083550C"/>
    <w:rsid w:val="00840714"/>
    <w:rsid w:val="00841DB1"/>
    <w:rsid w:val="0084242F"/>
    <w:rsid w:val="00846310"/>
    <w:rsid w:val="00847756"/>
    <w:rsid w:val="00850037"/>
    <w:rsid w:val="00850E05"/>
    <w:rsid w:val="00853634"/>
    <w:rsid w:val="00853705"/>
    <w:rsid w:val="008562BA"/>
    <w:rsid w:val="008568B2"/>
    <w:rsid w:val="0085693E"/>
    <w:rsid w:val="00862FA9"/>
    <w:rsid w:val="00872B4B"/>
    <w:rsid w:val="00880033"/>
    <w:rsid w:val="008835F8"/>
    <w:rsid w:val="0088650D"/>
    <w:rsid w:val="00886AF4"/>
    <w:rsid w:val="00887496"/>
    <w:rsid w:val="0089050A"/>
    <w:rsid w:val="008A1764"/>
    <w:rsid w:val="008A5819"/>
    <w:rsid w:val="008A5FD7"/>
    <w:rsid w:val="008A6497"/>
    <w:rsid w:val="008B02A8"/>
    <w:rsid w:val="008B6689"/>
    <w:rsid w:val="008B722A"/>
    <w:rsid w:val="008C1251"/>
    <w:rsid w:val="008C3B7E"/>
    <w:rsid w:val="008C6C8F"/>
    <w:rsid w:val="008D05A3"/>
    <w:rsid w:val="008D191B"/>
    <w:rsid w:val="008D2162"/>
    <w:rsid w:val="008D24EB"/>
    <w:rsid w:val="008D4B93"/>
    <w:rsid w:val="008D4C77"/>
    <w:rsid w:val="008D519A"/>
    <w:rsid w:val="008E222F"/>
    <w:rsid w:val="008E2C18"/>
    <w:rsid w:val="008E38F1"/>
    <w:rsid w:val="008F06B3"/>
    <w:rsid w:val="008F13D1"/>
    <w:rsid w:val="008F2783"/>
    <w:rsid w:val="00900F31"/>
    <w:rsid w:val="0090199D"/>
    <w:rsid w:val="00901C2A"/>
    <w:rsid w:val="00905021"/>
    <w:rsid w:val="00905651"/>
    <w:rsid w:val="00905D42"/>
    <w:rsid w:val="00912FBB"/>
    <w:rsid w:val="009156AF"/>
    <w:rsid w:val="00917551"/>
    <w:rsid w:val="009253FA"/>
    <w:rsid w:val="009271D1"/>
    <w:rsid w:val="009272C6"/>
    <w:rsid w:val="00930F84"/>
    <w:rsid w:val="00931A6A"/>
    <w:rsid w:val="009346F3"/>
    <w:rsid w:val="00935E09"/>
    <w:rsid w:val="00936167"/>
    <w:rsid w:val="0093677A"/>
    <w:rsid w:val="00936A01"/>
    <w:rsid w:val="00936ECD"/>
    <w:rsid w:val="0093704A"/>
    <w:rsid w:val="009376CB"/>
    <w:rsid w:val="0094288D"/>
    <w:rsid w:val="00942F15"/>
    <w:rsid w:val="00944848"/>
    <w:rsid w:val="009448B8"/>
    <w:rsid w:val="00945060"/>
    <w:rsid w:val="00947E8A"/>
    <w:rsid w:val="00950BA0"/>
    <w:rsid w:val="00951EED"/>
    <w:rsid w:val="00953EF9"/>
    <w:rsid w:val="00960389"/>
    <w:rsid w:val="00964268"/>
    <w:rsid w:val="0096726D"/>
    <w:rsid w:val="00972823"/>
    <w:rsid w:val="009742E2"/>
    <w:rsid w:val="0097664E"/>
    <w:rsid w:val="00977EF4"/>
    <w:rsid w:val="00980F6A"/>
    <w:rsid w:val="00981454"/>
    <w:rsid w:val="00982FA0"/>
    <w:rsid w:val="009917BC"/>
    <w:rsid w:val="00993AA8"/>
    <w:rsid w:val="0099596D"/>
    <w:rsid w:val="009A13E4"/>
    <w:rsid w:val="009A18D4"/>
    <w:rsid w:val="009A5F7D"/>
    <w:rsid w:val="009A6B40"/>
    <w:rsid w:val="009B41EF"/>
    <w:rsid w:val="009B7FD8"/>
    <w:rsid w:val="009C0318"/>
    <w:rsid w:val="009C208F"/>
    <w:rsid w:val="009C4848"/>
    <w:rsid w:val="009C7434"/>
    <w:rsid w:val="009D1294"/>
    <w:rsid w:val="009D18E0"/>
    <w:rsid w:val="009D347E"/>
    <w:rsid w:val="009D4CF3"/>
    <w:rsid w:val="009D5AFD"/>
    <w:rsid w:val="009D5B6A"/>
    <w:rsid w:val="009D7584"/>
    <w:rsid w:val="009E09E0"/>
    <w:rsid w:val="009E0D89"/>
    <w:rsid w:val="009E574B"/>
    <w:rsid w:val="009F1701"/>
    <w:rsid w:val="009F7163"/>
    <w:rsid w:val="00A029CA"/>
    <w:rsid w:val="00A03991"/>
    <w:rsid w:val="00A04604"/>
    <w:rsid w:val="00A12D09"/>
    <w:rsid w:val="00A13472"/>
    <w:rsid w:val="00A13F83"/>
    <w:rsid w:val="00A17175"/>
    <w:rsid w:val="00A17848"/>
    <w:rsid w:val="00A31016"/>
    <w:rsid w:val="00A314C5"/>
    <w:rsid w:val="00A31715"/>
    <w:rsid w:val="00A33096"/>
    <w:rsid w:val="00A43AAD"/>
    <w:rsid w:val="00A4404B"/>
    <w:rsid w:val="00A445CB"/>
    <w:rsid w:val="00A50000"/>
    <w:rsid w:val="00A55BFC"/>
    <w:rsid w:val="00A601AF"/>
    <w:rsid w:val="00A6760D"/>
    <w:rsid w:val="00A67789"/>
    <w:rsid w:val="00A72C39"/>
    <w:rsid w:val="00A7389D"/>
    <w:rsid w:val="00A73DB2"/>
    <w:rsid w:val="00A7734F"/>
    <w:rsid w:val="00A77E32"/>
    <w:rsid w:val="00A87DAF"/>
    <w:rsid w:val="00A907CD"/>
    <w:rsid w:val="00A94E74"/>
    <w:rsid w:val="00A94FD8"/>
    <w:rsid w:val="00A95076"/>
    <w:rsid w:val="00A95E4B"/>
    <w:rsid w:val="00AA067A"/>
    <w:rsid w:val="00AA5FFE"/>
    <w:rsid w:val="00AA678F"/>
    <w:rsid w:val="00AB6639"/>
    <w:rsid w:val="00AC2E52"/>
    <w:rsid w:val="00AC37DA"/>
    <w:rsid w:val="00AC581F"/>
    <w:rsid w:val="00AD24B2"/>
    <w:rsid w:val="00AD371D"/>
    <w:rsid w:val="00AD3856"/>
    <w:rsid w:val="00AD5605"/>
    <w:rsid w:val="00AD5C6A"/>
    <w:rsid w:val="00AE38B6"/>
    <w:rsid w:val="00AE486A"/>
    <w:rsid w:val="00AF0BDA"/>
    <w:rsid w:val="00AF2EF4"/>
    <w:rsid w:val="00AF5882"/>
    <w:rsid w:val="00B04D0E"/>
    <w:rsid w:val="00B06151"/>
    <w:rsid w:val="00B13CE7"/>
    <w:rsid w:val="00B13DA9"/>
    <w:rsid w:val="00B14609"/>
    <w:rsid w:val="00B146F4"/>
    <w:rsid w:val="00B155EA"/>
    <w:rsid w:val="00B16FAF"/>
    <w:rsid w:val="00B171DF"/>
    <w:rsid w:val="00B2181E"/>
    <w:rsid w:val="00B26201"/>
    <w:rsid w:val="00B317BC"/>
    <w:rsid w:val="00B31A5B"/>
    <w:rsid w:val="00B35634"/>
    <w:rsid w:val="00B40FA0"/>
    <w:rsid w:val="00B42445"/>
    <w:rsid w:val="00B42D56"/>
    <w:rsid w:val="00B447DB"/>
    <w:rsid w:val="00B47518"/>
    <w:rsid w:val="00B513DD"/>
    <w:rsid w:val="00B55822"/>
    <w:rsid w:val="00B62106"/>
    <w:rsid w:val="00B636B5"/>
    <w:rsid w:val="00B65536"/>
    <w:rsid w:val="00B70789"/>
    <w:rsid w:val="00B70D2A"/>
    <w:rsid w:val="00B71163"/>
    <w:rsid w:val="00B72F32"/>
    <w:rsid w:val="00B75AD2"/>
    <w:rsid w:val="00B76811"/>
    <w:rsid w:val="00B81AD0"/>
    <w:rsid w:val="00BB17C2"/>
    <w:rsid w:val="00BC0684"/>
    <w:rsid w:val="00BC36F2"/>
    <w:rsid w:val="00BC6972"/>
    <w:rsid w:val="00BD0EDD"/>
    <w:rsid w:val="00BD401C"/>
    <w:rsid w:val="00BE0972"/>
    <w:rsid w:val="00BE6123"/>
    <w:rsid w:val="00BE6F42"/>
    <w:rsid w:val="00BF0F9D"/>
    <w:rsid w:val="00BF2713"/>
    <w:rsid w:val="00BF619D"/>
    <w:rsid w:val="00C00403"/>
    <w:rsid w:val="00C0332A"/>
    <w:rsid w:val="00C052DF"/>
    <w:rsid w:val="00C144C1"/>
    <w:rsid w:val="00C144E8"/>
    <w:rsid w:val="00C168B5"/>
    <w:rsid w:val="00C17C81"/>
    <w:rsid w:val="00C24855"/>
    <w:rsid w:val="00C31CF4"/>
    <w:rsid w:val="00C33AB5"/>
    <w:rsid w:val="00C35CC8"/>
    <w:rsid w:val="00C362D9"/>
    <w:rsid w:val="00C37219"/>
    <w:rsid w:val="00C4389C"/>
    <w:rsid w:val="00C449FF"/>
    <w:rsid w:val="00C47E53"/>
    <w:rsid w:val="00C5258C"/>
    <w:rsid w:val="00C6174B"/>
    <w:rsid w:val="00C61A53"/>
    <w:rsid w:val="00C66B7C"/>
    <w:rsid w:val="00C67244"/>
    <w:rsid w:val="00C67371"/>
    <w:rsid w:val="00C675B7"/>
    <w:rsid w:val="00C80222"/>
    <w:rsid w:val="00C854D5"/>
    <w:rsid w:val="00C87609"/>
    <w:rsid w:val="00C87859"/>
    <w:rsid w:val="00C90525"/>
    <w:rsid w:val="00C9526F"/>
    <w:rsid w:val="00C95360"/>
    <w:rsid w:val="00CA2927"/>
    <w:rsid w:val="00CA2B64"/>
    <w:rsid w:val="00CA4B42"/>
    <w:rsid w:val="00CA65FF"/>
    <w:rsid w:val="00CA77ED"/>
    <w:rsid w:val="00CB22B2"/>
    <w:rsid w:val="00CB2777"/>
    <w:rsid w:val="00CB4002"/>
    <w:rsid w:val="00CB42BC"/>
    <w:rsid w:val="00CB444A"/>
    <w:rsid w:val="00CB50C2"/>
    <w:rsid w:val="00CB7C4A"/>
    <w:rsid w:val="00CC1A0F"/>
    <w:rsid w:val="00CC2147"/>
    <w:rsid w:val="00CC6681"/>
    <w:rsid w:val="00CC7A8F"/>
    <w:rsid w:val="00CD5243"/>
    <w:rsid w:val="00CE5F62"/>
    <w:rsid w:val="00CE68C6"/>
    <w:rsid w:val="00CE68CC"/>
    <w:rsid w:val="00CF01FD"/>
    <w:rsid w:val="00CF1CFC"/>
    <w:rsid w:val="00CF3C6F"/>
    <w:rsid w:val="00CF6273"/>
    <w:rsid w:val="00CF6C9B"/>
    <w:rsid w:val="00D00E53"/>
    <w:rsid w:val="00D02120"/>
    <w:rsid w:val="00D03989"/>
    <w:rsid w:val="00D1162C"/>
    <w:rsid w:val="00D1307F"/>
    <w:rsid w:val="00D36383"/>
    <w:rsid w:val="00D433BF"/>
    <w:rsid w:val="00D454B2"/>
    <w:rsid w:val="00D472FE"/>
    <w:rsid w:val="00D47C25"/>
    <w:rsid w:val="00D47C48"/>
    <w:rsid w:val="00D51678"/>
    <w:rsid w:val="00D540C1"/>
    <w:rsid w:val="00D56E7B"/>
    <w:rsid w:val="00D60D39"/>
    <w:rsid w:val="00D63FA6"/>
    <w:rsid w:val="00D65F7A"/>
    <w:rsid w:val="00D706C1"/>
    <w:rsid w:val="00D70E65"/>
    <w:rsid w:val="00D71947"/>
    <w:rsid w:val="00D74EEC"/>
    <w:rsid w:val="00D75818"/>
    <w:rsid w:val="00D82A03"/>
    <w:rsid w:val="00D82CEF"/>
    <w:rsid w:val="00D914F6"/>
    <w:rsid w:val="00D93648"/>
    <w:rsid w:val="00D96656"/>
    <w:rsid w:val="00DA3F8B"/>
    <w:rsid w:val="00DA50F4"/>
    <w:rsid w:val="00DA59D5"/>
    <w:rsid w:val="00DA758F"/>
    <w:rsid w:val="00DB19B2"/>
    <w:rsid w:val="00DB21EE"/>
    <w:rsid w:val="00DB351B"/>
    <w:rsid w:val="00DB4427"/>
    <w:rsid w:val="00DB46A5"/>
    <w:rsid w:val="00DB5747"/>
    <w:rsid w:val="00DB61E7"/>
    <w:rsid w:val="00DC44CB"/>
    <w:rsid w:val="00DC5578"/>
    <w:rsid w:val="00DD028B"/>
    <w:rsid w:val="00DD02F7"/>
    <w:rsid w:val="00DD0CB2"/>
    <w:rsid w:val="00DD1F70"/>
    <w:rsid w:val="00DD6DCD"/>
    <w:rsid w:val="00DE14BB"/>
    <w:rsid w:val="00DE5618"/>
    <w:rsid w:val="00DE7909"/>
    <w:rsid w:val="00DF0152"/>
    <w:rsid w:val="00DF2997"/>
    <w:rsid w:val="00DF5B7C"/>
    <w:rsid w:val="00E05CA4"/>
    <w:rsid w:val="00E129C8"/>
    <w:rsid w:val="00E21960"/>
    <w:rsid w:val="00E25F08"/>
    <w:rsid w:val="00E260A6"/>
    <w:rsid w:val="00E27079"/>
    <w:rsid w:val="00E278FA"/>
    <w:rsid w:val="00E31B0B"/>
    <w:rsid w:val="00E32E01"/>
    <w:rsid w:val="00E350DD"/>
    <w:rsid w:val="00E35708"/>
    <w:rsid w:val="00E4322F"/>
    <w:rsid w:val="00E51B6F"/>
    <w:rsid w:val="00E52B0B"/>
    <w:rsid w:val="00E54889"/>
    <w:rsid w:val="00E5508C"/>
    <w:rsid w:val="00E5669F"/>
    <w:rsid w:val="00E57903"/>
    <w:rsid w:val="00E63251"/>
    <w:rsid w:val="00E636E8"/>
    <w:rsid w:val="00E6378B"/>
    <w:rsid w:val="00E70CA9"/>
    <w:rsid w:val="00E7298C"/>
    <w:rsid w:val="00E7635A"/>
    <w:rsid w:val="00E91506"/>
    <w:rsid w:val="00E91DA9"/>
    <w:rsid w:val="00E937E4"/>
    <w:rsid w:val="00E94271"/>
    <w:rsid w:val="00E961C0"/>
    <w:rsid w:val="00E9630C"/>
    <w:rsid w:val="00E96848"/>
    <w:rsid w:val="00EA3F09"/>
    <w:rsid w:val="00EA43AC"/>
    <w:rsid w:val="00EA4D85"/>
    <w:rsid w:val="00EB07DB"/>
    <w:rsid w:val="00EB750D"/>
    <w:rsid w:val="00EB7B0E"/>
    <w:rsid w:val="00EC262B"/>
    <w:rsid w:val="00EC2AD5"/>
    <w:rsid w:val="00EC7343"/>
    <w:rsid w:val="00ED3421"/>
    <w:rsid w:val="00EE3324"/>
    <w:rsid w:val="00EE5894"/>
    <w:rsid w:val="00EE7313"/>
    <w:rsid w:val="00EF334E"/>
    <w:rsid w:val="00EF4330"/>
    <w:rsid w:val="00F0065E"/>
    <w:rsid w:val="00F04A5C"/>
    <w:rsid w:val="00F11392"/>
    <w:rsid w:val="00F12408"/>
    <w:rsid w:val="00F24025"/>
    <w:rsid w:val="00F25B47"/>
    <w:rsid w:val="00F25D4A"/>
    <w:rsid w:val="00F27353"/>
    <w:rsid w:val="00F37F5A"/>
    <w:rsid w:val="00F41ED2"/>
    <w:rsid w:val="00F421B4"/>
    <w:rsid w:val="00F42885"/>
    <w:rsid w:val="00F43068"/>
    <w:rsid w:val="00F46A7C"/>
    <w:rsid w:val="00F47E80"/>
    <w:rsid w:val="00F55262"/>
    <w:rsid w:val="00F60F32"/>
    <w:rsid w:val="00F64854"/>
    <w:rsid w:val="00F722B0"/>
    <w:rsid w:val="00F7274D"/>
    <w:rsid w:val="00F72A07"/>
    <w:rsid w:val="00F72DFA"/>
    <w:rsid w:val="00F7465B"/>
    <w:rsid w:val="00F75C53"/>
    <w:rsid w:val="00F825EA"/>
    <w:rsid w:val="00F8413C"/>
    <w:rsid w:val="00F9399D"/>
    <w:rsid w:val="00F978AD"/>
    <w:rsid w:val="00F97B6D"/>
    <w:rsid w:val="00F97E9F"/>
    <w:rsid w:val="00FA2415"/>
    <w:rsid w:val="00FA4577"/>
    <w:rsid w:val="00FA6776"/>
    <w:rsid w:val="00FB0253"/>
    <w:rsid w:val="00FB2003"/>
    <w:rsid w:val="00FB31E6"/>
    <w:rsid w:val="00FB5376"/>
    <w:rsid w:val="00FB6765"/>
    <w:rsid w:val="00FC0A86"/>
    <w:rsid w:val="00FC1FEB"/>
    <w:rsid w:val="00FC6EED"/>
    <w:rsid w:val="00FC77E6"/>
    <w:rsid w:val="00FD05D8"/>
    <w:rsid w:val="00FD0F14"/>
    <w:rsid w:val="00FD1877"/>
    <w:rsid w:val="00FD1B68"/>
    <w:rsid w:val="00FD26E4"/>
    <w:rsid w:val="00FD4B23"/>
    <w:rsid w:val="00FE0FD2"/>
    <w:rsid w:val="00FE2C70"/>
    <w:rsid w:val="00FE3413"/>
    <w:rsid w:val="00FE3FC8"/>
    <w:rsid w:val="00FE5BBC"/>
    <w:rsid w:val="00FF1119"/>
    <w:rsid w:val="00FF3101"/>
    <w:rsid w:val="00FF4340"/>
    <w:rsid w:val="00FF5F14"/>
    <w:rsid w:val="00FF5FD8"/>
    <w:rsid w:val="00FF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6C659A4C"/>
  <w15:chartTrackingRefBased/>
  <w15:docId w15:val="{484FA7EB-3771-4A05-9126-95D345E6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E8F"/>
    <w:pPr>
      <w:widowControl w:val="0"/>
      <w:kinsoku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uiPriority w:val="22"/>
    <w:qFormat/>
    <w:rsid w:val="000F77A1"/>
    <w:rPr>
      <w:b/>
      <w:bCs/>
      <w:i w:val="0"/>
      <w:iCs w:val="0"/>
    </w:rPr>
  </w:style>
  <w:style w:type="character" w:customStyle="1" w:styleId="mb0">
    <w:name w:val="mb0"/>
    <w:rsid w:val="000F77A1"/>
  </w:style>
  <w:style w:type="paragraph" w:styleId="af">
    <w:name w:val="List Paragraph"/>
    <w:basedOn w:val="a"/>
    <w:uiPriority w:val="34"/>
    <w:qFormat/>
    <w:rsid w:val="009C4848"/>
    <w:pPr>
      <w:ind w:leftChars="400" w:left="840"/>
    </w:pPr>
  </w:style>
  <w:style w:type="character" w:styleId="af0">
    <w:name w:val="annotation reference"/>
    <w:basedOn w:val="a0"/>
    <w:uiPriority w:val="99"/>
    <w:semiHidden/>
    <w:unhideWhenUsed/>
    <w:rsid w:val="005E7B57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5E7B5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5E7B57"/>
    <w:rPr>
      <w:rFonts w:cs="ＭＳ 明朝"/>
      <w:color w:val="000000"/>
      <w:sz w:val="24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E7B5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5E7B57"/>
    <w:rPr>
      <w:rFonts w:cs="ＭＳ 明朝"/>
      <w:b/>
      <w:bCs/>
      <w:color w:val="000000"/>
      <w:sz w:val="24"/>
      <w:szCs w:val="24"/>
    </w:rPr>
  </w:style>
  <w:style w:type="paragraph" w:styleId="af5">
    <w:name w:val="Revision"/>
    <w:hidden/>
    <w:uiPriority w:val="99"/>
    <w:semiHidden/>
    <w:rsid w:val="002E79FC"/>
    <w:rPr>
      <w:rFonts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865</Words>
  <Characters>440</Characters>
  <Application>Microsoft Office Word</Application>
  <DocSecurity>0</DocSecurity>
  <Lines>110</Lines>
  <Paragraphs>186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環境政策課</dc:creator>
  <cp:keywords/>
  <cp:lastModifiedBy>荒牧　諒（脱炭素社会推進課）</cp:lastModifiedBy>
  <cp:revision>41</cp:revision>
  <cp:lastPrinted>2024-05-31T06:47:00Z</cp:lastPrinted>
  <dcterms:created xsi:type="dcterms:W3CDTF">2024-06-30T07:10:00Z</dcterms:created>
  <dcterms:modified xsi:type="dcterms:W3CDTF">2026-01-16T00:03:00Z</dcterms:modified>
</cp:coreProperties>
</file>