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5A36F" w14:textId="2A81E2A0" w:rsidR="00DD1721" w:rsidRPr="00821FC1" w:rsidRDefault="00DD1721" w:rsidP="00DD1721">
      <w:pPr>
        <w:ind w:left="244" w:hanging="244"/>
        <w:rPr>
          <w:rFonts w:hAnsi="ＭＳ 明朝"/>
          <w:kern w:val="0"/>
          <w:sz w:val="32"/>
          <w:szCs w:val="24"/>
        </w:rPr>
      </w:pPr>
      <w:r w:rsidRPr="00821FC1">
        <w:rPr>
          <w:rFonts w:hAnsi="ＭＳ 明朝" w:hint="eastAsia"/>
          <w:sz w:val="24"/>
        </w:rPr>
        <w:t>様式第</w:t>
      </w:r>
      <w:r w:rsidR="008F2A0C" w:rsidRPr="00821FC1">
        <w:rPr>
          <w:rFonts w:hAnsi="ＭＳ 明朝" w:hint="eastAsia"/>
          <w:sz w:val="24"/>
        </w:rPr>
        <w:t>７</w:t>
      </w:r>
      <w:r w:rsidRPr="00821FC1">
        <w:rPr>
          <w:rFonts w:hAnsi="ＭＳ 明朝" w:hint="eastAsia"/>
          <w:sz w:val="24"/>
        </w:rPr>
        <w:t>号（第</w:t>
      </w:r>
      <w:r w:rsidR="00BC71E1" w:rsidRPr="00821FC1">
        <w:rPr>
          <w:rFonts w:hAnsi="ＭＳ 明朝" w:hint="eastAsia"/>
          <w:sz w:val="24"/>
        </w:rPr>
        <w:t>1</w:t>
      </w:r>
      <w:r w:rsidR="00D66A5F">
        <w:rPr>
          <w:rFonts w:hAnsi="ＭＳ 明朝" w:hint="eastAsia"/>
          <w:sz w:val="24"/>
        </w:rPr>
        <w:t>5</w:t>
      </w:r>
      <w:r w:rsidRPr="00821FC1">
        <w:rPr>
          <w:rFonts w:hAnsi="ＭＳ 明朝" w:hint="eastAsia"/>
          <w:sz w:val="24"/>
        </w:rPr>
        <w:t>条第</w:t>
      </w:r>
      <w:r w:rsidR="00D66A5F">
        <w:rPr>
          <w:rFonts w:hAnsi="ＭＳ 明朝" w:hint="eastAsia"/>
          <w:sz w:val="24"/>
        </w:rPr>
        <w:t>３</w:t>
      </w:r>
      <w:r w:rsidRPr="00821FC1">
        <w:rPr>
          <w:rFonts w:hAnsi="ＭＳ 明朝" w:hint="eastAsia"/>
          <w:sz w:val="24"/>
        </w:rPr>
        <w:t>項関係）</w:t>
      </w:r>
    </w:p>
    <w:p w14:paraId="020BCAC5" w14:textId="77777777" w:rsidR="00DD1721" w:rsidRPr="00821FC1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196E9B58" w14:textId="77777777" w:rsidR="00DD1721" w:rsidRPr="00821FC1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434A4627" w14:textId="59D20443" w:rsidR="00DD1721" w:rsidRPr="00DD1721" w:rsidRDefault="00C31AA2" w:rsidP="00DD1721">
      <w:pPr>
        <w:jc w:val="center"/>
        <w:rPr>
          <w:rFonts w:hAnsi="ＭＳ 明朝"/>
          <w:spacing w:val="2"/>
          <w:sz w:val="24"/>
        </w:rPr>
      </w:pPr>
      <w:del w:id="0" w:author="西村 尚記" w:date="2026-02-17T17:51:00Z">
        <w:r w:rsidRPr="00C31AA2" w:rsidDel="008966A5">
          <w:rPr>
            <w:rFonts w:hAnsi="ＭＳ 明朝" w:cs="ＭＳ ゴシック" w:hint="eastAsia"/>
            <w:color w:val="FF0000"/>
            <w:sz w:val="24"/>
            <w:szCs w:val="24"/>
          </w:rPr>
          <w:delText>（●●市町）</w:delText>
        </w:r>
      </w:del>
      <w:ins w:id="1" w:author="西村 尚記" w:date="2026-02-17T17:51:00Z">
        <w:r w:rsidR="008966A5">
          <w:rPr>
            <w:rFonts w:hAnsi="ＭＳ 明朝" w:cs="ＭＳ ゴシック" w:hint="eastAsia"/>
            <w:color w:val="FF0000"/>
            <w:sz w:val="24"/>
            <w:szCs w:val="24"/>
          </w:rPr>
          <w:t>江北町</w:t>
        </w:r>
      </w:ins>
      <w:r w:rsidR="00D66A5F" w:rsidRPr="00D66A5F">
        <w:rPr>
          <w:rFonts w:hAnsi="ＭＳ 明朝" w:cs="ＭＳ ゴシック" w:hint="eastAsia"/>
          <w:sz w:val="24"/>
        </w:rPr>
        <w:t>SAGAゼロカーボン加速化事業補助金</w:t>
      </w:r>
      <w:r w:rsidR="00DD1721" w:rsidRPr="00DD1721">
        <w:rPr>
          <w:rFonts w:hAnsi="ＭＳ 明朝" w:hint="eastAsia"/>
          <w:sz w:val="24"/>
        </w:rPr>
        <w:t>財産毀損・滅失届出書</w:t>
      </w:r>
    </w:p>
    <w:p w14:paraId="13722614" w14:textId="77777777" w:rsidR="00DD1721" w:rsidRPr="00DD1721" w:rsidRDefault="00DD1721" w:rsidP="00DD1721">
      <w:pPr>
        <w:rPr>
          <w:rFonts w:hAnsi="ＭＳ 明朝"/>
          <w:spacing w:val="2"/>
          <w:sz w:val="24"/>
        </w:rPr>
      </w:pPr>
    </w:p>
    <w:p w14:paraId="1D2B93ED" w14:textId="77777777" w:rsidR="00DD1721" w:rsidRPr="00DD1721" w:rsidRDefault="00DD1721" w:rsidP="00DD1721">
      <w:pPr>
        <w:ind w:rightChars="100" w:right="219"/>
        <w:jc w:val="right"/>
        <w:rPr>
          <w:rFonts w:hAnsi="ＭＳ 明朝"/>
          <w:spacing w:val="2"/>
          <w:sz w:val="24"/>
        </w:rPr>
      </w:pPr>
      <w:r w:rsidRPr="00DD1721">
        <w:rPr>
          <w:rFonts w:hAnsi="ＭＳ 明朝" w:hint="eastAsia"/>
          <w:sz w:val="24"/>
        </w:rPr>
        <w:t xml:space="preserve">　　年　　月　　日</w:t>
      </w:r>
    </w:p>
    <w:p w14:paraId="2BD6A997" w14:textId="77777777" w:rsidR="00DD1721" w:rsidRPr="00DD1721" w:rsidRDefault="00DD1721" w:rsidP="00DD1721">
      <w:pPr>
        <w:rPr>
          <w:rFonts w:hAnsi="ＭＳ 明朝"/>
          <w:spacing w:val="2"/>
          <w:sz w:val="24"/>
        </w:rPr>
      </w:pPr>
    </w:p>
    <w:p w14:paraId="6534CC10" w14:textId="68FA679D" w:rsidR="00DD1721" w:rsidRPr="00DD1721" w:rsidRDefault="00C31AA2" w:rsidP="00DD1721">
      <w:pPr>
        <w:ind w:leftChars="100" w:left="219"/>
        <w:rPr>
          <w:rFonts w:hAnsi="ＭＳ 明朝"/>
          <w:spacing w:val="2"/>
          <w:sz w:val="24"/>
        </w:rPr>
      </w:pPr>
      <w:del w:id="2" w:author="西村 尚記" w:date="2026-02-17T17:51:00Z">
        <w:r w:rsidRPr="00C31AA2" w:rsidDel="008966A5">
          <w:rPr>
            <w:rFonts w:hAnsi="ＭＳ 明朝" w:hint="eastAsia"/>
            <w:color w:val="FF0000"/>
            <w:sz w:val="24"/>
            <w:szCs w:val="24"/>
          </w:rPr>
          <w:delText>（●●市町）</w:delText>
        </w:r>
      </w:del>
      <w:ins w:id="3" w:author="西村 尚記" w:date="2026-02-17T17:51:00Z">
        <w:r w:rsidR="008966A5">
          <w:rPr>
            <w:rFonts w:hAnsi="ＭＳ 明朝" w:hint="eastAsia"/>
            <w:color w:val="FF0000"/>
            <w:sz w:val="24"/>
            <w:szCs w:val="24"/>
          </w:rPr>
          <w:t>江北町</w:t>
        </w:r>
      </w:ins>
      <w:r w:rsidRPr="00C31AA2">
        <w:rPr>
          <w:rFonts w:hAnsi="ＭＳ 明朝" w:hint="eastAsia"/>
          <w:color w:val="FF0000"/>
          <w:sz w:val="24"/>
          <w:szCs w:val="24"/>
        </w:rPr>
        <w:t>長</w:t>
      </w:r>
      <w:r w:rsidR="00DD1721" w:rsidRPr="00DD1721">
        <w:rPr>
          <w:rFonts w:hAnsi="ＭＳ 明朝" w:hint="eastAsia"/>
          <w:sz w:val="24"/>
        </w:rPr>
        <w:t xml:space="preserve">　　　　　　　　</w:t>
      </w:r>
      <w:r w:rsidR="004D1B5A">
        <w:rPr>
          <w:rFonts w:hAnsi="ＭＳ 明朝" w:hint="eastAsia"/>
          <w:sz w:val="24"/>
        </w:rPr>
        <w:t>様</w:t>
      </w:r>
    </w:p>
    <w:p w14:paraId="35856338" w14:textId="77777777" w:rsidR="00DD1721" w:rsidRPr="00DD1721" w:rsidRDefault="00DD1721" w:rsidP="00DD1721">
      <w:pPr>
        <w:rPr>
          <w:rFonts w:hAnsi="ＭＳ 明朝"/>
          <w:spacing w:val="2"/>
          <w:sz w:val="24"/>
        </w:rPr>
      </w:pPr>
    </w:p>
    <w:p w14:paraId="5FE3EEDB" w14:textId="519C35CA" w:rsidR="00C31AA2" w:rsidRPr="00C31AA2" w:rsidRDefault="008D54B4" w:rsidP="00C31AA2">
      <w:pPr>
        <w:ind w:firstLineChars="2000" w:firstLine="4981"/>
        <w:rPr>
          <w:rFonts w:hAnsi="ＭＳ 明朝"/>
          <w:sz w:val="24"/>
          <w:szCs w:val="24"/>
        </w:rPr>
      </w:pPr>
      <w:ins w:id="4" w:author="荒牧　諒（脱炭素社会推進課）" w:date="2026-01-16T08:54:00Z">
        <w:r>
          <w:rPr>
            <w:rFonts w:hAnsi="ＭＳ 明朝" w:hint="eastAsia"/>
            <w:sz w:val="24"/>
            <w:szCs w:val="24"/>
          </w:rPr>
          <w:t>届出</w:t>
        </w:r>
      </w:ins>
      <w:r>
        <w:rPr>
          <w:rFonts w:hAnsi="ＭＳ 明朝" w:hint="eastAsia"/>
          <w:sz w:val="24"/>
          <w:szCs w:val="24"/>
        </w:rPr>
        <w:t>者</w:t>
      </w:r>
      <w:r w:rsidR="00C31AA2" w:rsidRPr="00C31AA2">
        <w:rPr>
          <w:rFonts w:hAnsi="ＭＳ 明朝" w:hint="eastAsia"/>
          <w:sz w:val="24"/>
          <w:szCs w:val="24"/>
        </w:rPr>
        <w:t xml:space="preserve">　郵便番号　</w:t>
      </w:r>
    </w:p>
    <w:p w14:paraId="464F31CF" w14:textId="77777777" w:rsidR="00C31AA2" w:rsidRPr="00C31AA2" w:rsidRDefault="00C31AA2" w:rsidP="00C31AA2">
      <w:pPr>
        <w:spacing w:beforeLines="25" w:before="82"/>
        <w:ind w:firstLineChars="2400" w:firstLine="5977"/>
        <w:rPr>
          <w:rFonts w:hAnsi="ＭＳ 明朝"/>
          <w:sz w:val="24"/>
          <w:szCs w:val="24"/>
        </w:rPr>
      </w:pPr>
      <w:r w:rsidRPr="00C31AA2">
        <w:rPr>
          <w:rFonts w:hAnsi="ＭＳ 明朝" w:hint="eastAsia"/>
          <w:sz w:val="24"/>
          <w:szCs w:val="24"/>
        </w:rPr>
        <w:t xml:space="preserve">住　　所　</w:t>
      </w:r>
    </w:p>
    <w:p w14:paraId="67369B67" w14:textId="77777777" w:rsidR="00C31AA2" w:rsidRPr="00C31AA2" w:rsidRDefault="00C31AA2" w:rsidP="00C31AA2">
      <w:pPr>
        <w:spacing w:beforeLines="25" w:before="82"/>
        <w:ind w:firstLineChars="2400" w:firstLine="5977"/>
        <w:rPr>
          <w:rFonts w:hAnsi="ＭＳ 明朝"/>
          <w:sz w:val="24"/>
          <w:szCs w:val="24"/>
        </w:rPr>
      </w:pPr>
      <w:r w:rsidRPr="00C31AA2">
        <w:rPr>
          <w:rFonts w:hAnsi="ＭＳ 明朝" w:hint="eastAsia"/>
          <w:sz w:val="24"/>
          <w:szCs w:val="24"/>
        </w:rPr>
        <w:t xml:space="preserve">氏　　名　</w:t>
      </w:r>
    </w:p>
    <w:p w14:paraId="1BFDB809" w14:textId="77777777" w:rsidR="00B72796" w:rsidRPr="00DD1721" w:rsidRDefault="00B72796" w:rsidP="00B72796">
      <w:pPr>
        <w:rPr>
          <w:sz w:val="24"/>
        </w:rPr>
      </w:pPr>
    </w:p>
    <w:p w14:paraId="6F89E50B" w14:textId="0278F479" w:rsidR="00B72796" w:rsidRPr="00DD1721" w:rsidRDefault="00B72796" w:rsidP="00B72796">
      <w:pPr>
        <w:rPr>
          <w:sz w:val="24"/>
        </w:rPr>
      </w:pPr>
      <w:r w:rsidRPr="00DD1721">
        <w:rPr>
          <w:rFonts w:hint="eastAsia"/>
          <w:sz w:val="24"/>
        </w:rPr>
        <w:t xml:space="preserve">　</w:t>
      </w:r>
      <w:r w:rsidR="00DD1721" w:rsidRPr="00DD1721">
        <w:rPr>
          <w:rFonts w:hint="eastAsia"/>
          <w:sz w:val="24"/>
        </w:rPr>
        <w:t xml:space="preserve">　　　　　年　　月　　日付け　　　　第　　　号により補助金の交付決定通知があった</w:t>
      </w:r>
      <w:del w:id="5" w:author="西村 尚記" w:date="2026-02-17T17:51:00Z">
        <w:r w:rsidR="00C31AA2" w:rsidRPr="00C31AA2" w:rsidDel="008966A5">
          <w:rPr>
            <w:rFonts w:hAnsi="ＭＳ 明朝" w:hint="eastAsia"/>
            <w:color w:val="FF0000"/>
            <w:sz w:val="24"/>
            <w:szCs w:val="24"/>
          </w:rPr>
          <w:delText>（●●市町）</w:delText>
        </w:r>
      </w:del>
      <w:ins w:id="6" w:author="西村 尚記" w:date="2026-02-17T17:51:00Z">
        <w:r w:rsidR="008966A5">
          <w:rPr>
            <w:rFonts w:hAnsi="ＭＳ 明朝" w:hint="eastAsia"/>
            <w:color w:val="FF0000"/>
            <w:sz w:val="24"/>
            <w:szCs w:val="24"/>
          </w:rPr>
          <w:t>江北町</w:t>
        </w:r>
      </w:ins>
      <w:r w:rsidR="00D66A5F" w:rsidRPr="00D66A5F">
        <w:rPr>
          <w:rFonts w:hint="eastAsia"/>
          <w:sz w:val="24"/>
        </w:rPr>
        <w:t>SAGAゼロカーボン加速化事業補助金</w:t>
      </w:r>
      <w:r w:rsidRPr="00DD1721">
        <w:rPr>
          <w:rFonts w:hint="eastAsia"/>
          <w:sz w:val="24"/>
        </w:rPr>
        <w:t>により取得した財産が</w:t>
      </w:r>
      <w:r w:rsidR="00DD1721">
        <w:rPr>
          <w:rFonts w:hint="eastAsia"/>
          <w:sz w:val="24"/>
        </w:rPr>
        <w:t>、</w:t>
      </w:r>
      <w:r w:rsidRPr="00DD1721">
        <w:rPr>
          <w:rFonts w:hint="eastAsia"/>
          <w:sz w:val="24"/>
        </w:rPr>
        <w:t>次のとおり毀損・滅失したので、</w:t>
      </w:r>
      <w:del w:id="7" w:author="西村 尚記" w:date="2026-02-17T17:51:00Z">
        <w:r w:rsidR="00C31AA2" w:rsidRPr="00C31AA2" w:rsidDel="008966A5">
          <w:rPr>
            <w:rFonts w:hAnsi="ＭＳ 明朝" w:hint="eastAsia"/>
            <w:color w:val="FF0000"/>
            <w:sz w:val="24"/>
            <w:szCs w:val="24"/>
          </w:rPr>
          <w:delText>（●●市町）</w:delText>
        </w:r>
      </w:del>
      <w:ins w:id="8" w:author="西村 尚記" w:date="2026-02-17T17:51:00Z">
        <w:r w:rsidR="008966A5">
          <w:rPr>
            <w:rFonts w:hAnsi="ＭＳ 明朝" w:hint="eastAsia"/>
            <w:color w:val="FF0000"/>
            <w:sz w:val="24"/>
            <w:szCs w:val="24"/>
          </w:rPr>
          <w:t>江北町</w:t>
        </w:r>
      </w:ins>
      <w:r w:rsidR="00D66A5F" w:rsidRPr="00D66A5F">
        <w:rPr>
          <w:rFonts w:hint="eastAsia"/>
          <w:sz w:val="24"/>
        </w:rPr>
        <w:t>SAGAゼロカーボン加速化事業補助金</w:t>
      </w:r>
      <w:r w:rsidR="00DD1721" w:rsidRPr="00DD1721">
        <w:rPr>
          <w:rFonts w:hint="eastAsia"/>
          <w:sz w:val="24"/>
        </w:rPr>
        <w:t>交付要綱</w:t>
      </w:r>
      <w:r w:rsidRPr="00821FC1">
        <w:rPr>
          <w:rFonts w:hint="eastAsia"/>
          <w:sz w:val="24"/>
        </w:rPr>
        <w:t>第</w:t>
      </w:r>
      <w:r w:rsidR="00BC71E1" w:rsidRPr="00821FC1">
        <w:rPr>
          <w:rFonts w:hint="eastAsia"/>
          <w:sz w:val="24"/>
        </w:rPr>
        <w:t>1</w:t>
      </w:r>
      <w:r w:rsidR="00D66A5F">
        <w:rPr>
          <w:rFonts w:hint="eastAsia"/>
          <w:sz w:val="24"/>
        </w:rPr>
        <w:t>5</w:t>
      </w:r>
      <w:r w:rsidRPr="00821FC1">
        <w:rPr>
          <w:rFonts w:hint="eastAsia"/>
          <w:sz w:val="24"/>
        </w:rPr>
        <w:t>条第</w:t>
      </w:r>
      <w:r w:rsidR="00D66A5F">
        <w:rPr>
          <w:rFonts w:hint="eastAsia"/>
          <w:sz w:val="24"/>
        </w:rPr>
        <w:t>３</w:t>
      </w:r>
      <w:r w:rsidRPr="00DD1721">
        <w:rPr>
          <w:rFonts w:hint="eastAsia"/>
          <w:sz w:val="24"/>
        </w:rPr>
        <w:t>項の規定により、関係書類を添えて届け出ます。</w:t>
      </w:r>
    </w:p>
    <w:p w14:paraId="1824C48B" w14:textId="77777777" w:rsidR="00B72796" w:rsidRPr="00C31AA2" w:rsidRDefault="00B72796" w:rsidP="00B72796">
      <w:pPr>
        <w:rPr>
          <w:sz w:val="24"/>
        </w:rPr>
      </w:pPr>
    </w:p>
    <w:p w14:paraId="5594D18D" w14:textId="77777777" w:rsidR="00B72796" w:rsidRPr="00D66A5F" w:rsidRDefault="00B72796" w:rsidP="00B72796">
      <w:pPr>
        <w:rPr>
          <w:sz w:val="24"/>
        </w:rPr>
      </w:pPr>
    </w:p>
    <w:p w14:paraId="4937EBE2" w14:textId="77777777" w:rsidR="00B72796" w:rsidRPr="00DD1721" w:rsidRDefault="00B72796" w:rsidP="00B72796">
      <w:pPr>
        <w:jc w:val="center"/>
        <w:rPr>
          <w:sz w:val="24"/>
        </w:rPr>
      </w:pPr>
      <w:r w:rsidRPr="00DD1721">
        <w:rPr>
          <w:rFonts w:hint="eastAsia"/>
          <w:sz w:val="24"/>
        </w:rPr>
        <w:t>記</w:t>
      </w:r>
    </w:p>
    <w:p w14:paraId="016118E5" w14:textId="77777777" w:rsidR="00B72796" w:rsidRPr="00B72796" w:rsidRDefault="00B72796" w:rsidP="00B72796"/>
    <w:p w14:paraId="0504A9DD" w14:textId="77777777" w:rsidR="00B72796" w:rsidRPr="00DD1721" w:rsidRDefault="00B72796" w:rsidP="00B72796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１　</w:t>
      </w:r>
      <w:r w:rsidR="00DD1721" w:rsidRPr="00DD1721">
        <w:rPr>
          <w:rFonts w:hint="eastAsia"/>
          <w:sz w:val="24"/>
          <w:szCs w:val="24"/>
        </w:rPr>
        <w:t>財産取得年月日</w:t>
      </w:r>
    </w:p>
    <w:p w14:paraId="1EF53E42" w14:textId="77777777" w:rsidR="00DD1721" w:rsidRPr="00DD1721" w:rsidRDefault="00DD1721" w:rsidP="00B72796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　　　　　年　　　　月　　　　日</w:t>
      </w:r>
    </w:p>
    <w:p w14:paraId="41622713" w14:textId="77777777" w:rsidR="00473D09" w:rsidRPr="00DD1721" w:rsidRDefault="00473D09" w:rsidP="00473D09">
      <w:pPr>
        <w:rPr>
          <w:sz w:val="24"/>
          <w:szCs w:val="24"/>
        </w:rPr>
      </w:pPr>
    </w:p>
    <w:p w14:paraId="6D81EE30" w14:textId="77777777" w:rsidR="00473D09" w:rsidRPr="00DD1721" w:rsidRDefault="00DD1721" w:rsidP="00473D09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>２</w:t>
      </w:r>
      <w:r w:rsidR="00473D09" w:rsidRPr="00DD1721">
        <w:rPr>
          <w:rFonts w:hint="eastAsia"/>
          <w:sz w:val="24"/>
          <w:szCs w:val="24"/>
        </w:rPr>
        <w:t xml:space="preserve">　毀損・滅失の内容（状況）</w:t>
      </w:r>
    </w:p>
    <w:p w14:paraId="2C9B8759" w14:textId="77777777" w:rsidR="00473D09" w:rsidRPr="00DD1721" w:rsidRDefault="00473D09" w:rsidP="00473D09">
      <w:pPr>
        <w:rPr>
          <w:sz w:val="24"/>
          <w:szCs w:val="24"/>
        </w:rPr>
      </w:pPr>
    </w:p>
    <w:p w14:paraId="65A427FD" w14:textId="77777777" w:rsidR="00DD1721" w:rsidRPr="00DD1721" w:rsidRDefault="00DD1721" w:rsidP="00473D09">
      <w:pPr>
        <w:rPr>
          <w:sz w:val="24"/>
          <w:szCs w:val="24"/>
        </w:rPr>
      </w:pPr>
    </w:p>
    <w:p w14:paraId="659EF9C3" w14:textId="77777777" w:rsidR="00DD1721" w:rsidRPr="00DD1721" w:rsidRDefault="00DD1721" w:rsidP="00473D09">
      <w:pPr>
        <w:rPr>
          <w:sz w:val="24"/>
          <w:szCs w:val="24"/>
        </w:rPr>
      </w:pPr>
    </w:p>
    <w:p w14:paraId="1EE09A6A" w14:textId="77777777" w:rsidR="00DD1721" w:rsidRPr="00DD1721" w:rsidRDefault="00DD1721" w:rsidP="00473D09">
      <w:pPr>
        <w:rPr>
          <w:sz w:val="24"/>
          <w:szCs w:val="24"/>
        </w:rPr>
      </w:pPr>
    </w:p>
    <w:p w14:paraId="29908F8E" w14:textId="77777777" w:rsidR="00DD1721" w:rsidRPr="00DD1721" w:rsidRDefault="00DD1721" w:rsidP="00473D09">
      <w:pPr>
        <w:rPr>
          <w:sz w:val="24"/>
          <w:szCs w:val="24"/>
        </w:rPr>
      </w:pPr>
    </w:p>
    <w:p w14:paraId="29DFF329" w14:textId="77777777" w:rsidR="00DD1721" w:rsidRPr="00DD1721" w:rsidRDefault="00DD1721" w:rsidP="00473D09">
      <w:pPr>
        <w:rPr>
          <w:sz w:val="24"/>
          <w:szCs w:val="24"/>
        </w:rPr>
      </w:pPr>
    </w:p>
    <w:p w14:paraId="0F8024B2" w14:textId="77777777" w:rsidR="00473D09" w:rsidRPr="00DD1721" w:rsidRDefault="00DD1721" w:rsidP="00473D09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>３</w:t>
      </w:r>
      <w:r w:rsidR="00473D09" w:rsidRPr="00DD1721">
        <w:rPr>
          <w:rFonts w:hint="eastAsia"/>
          <w:sz w:val="24"/>
          <w:szCs w:val="24"/>
        </w:rPr>
        <w:t xml:space="preserve">　毀損・滅失の時期　　　　　　　</w:t>
      </w:r>
    </w:p>
    <w:p w14:paraId="420C6800" w14:textId="77777777" w:rsidR="00473D09" w:rsidRPr="00DD1721" w:rsidRDefault="00DD1721" w:rsidP="00DD1721">
      <w:pPr>
        <w:ind w:firstLineChars="500" w:firstLine="1245"/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>年　　　　月　　　　日</w:t>
      </w:r>
    </w:p>
    <w:p w14:paraId="70FEAFB3" w14:textId="77777777" w:rsidR="00473D09" w:rsidRPr="00DD1721" w:rsidRDefault="00473D09" w:rsidP="00473D09">
      <w:pPr>
        <w:rPr>
          <w:sz w:val="24"/>
          <w:szCs w:val="24"/>
        </w:rPr>
      </w:pPr>
    </w:p>
    <w:p w14:paraId="75A74ED9" w14:textId="77777777" w:rsidR="0037624E" w:rsidRDefault="00DD1721" w:rsidP="00473D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　添付書類</w:t>
      </w:r>
    </w:p>
    <w:p w14:paraId="2E88DF88" w14:textId="77777777" w:rsidR="00DD1721" w:rsidRPr="00DD1721" w:rsidRDefault="00DD1721" w:rsidP="00DD172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Pr="00DD1721">
        <w:rPr>
          <w:rFonts w:hint="eastAsia"/>
          <w:sz w:val="24"/>
          <w:szCs w:val="24"/>
        </w:rPr>
        <w:t>・対象施設（設備）の</w:t>
      </w:r>
      <w:r>
        <w:rPr>
          <w:rFonts w:hint="eastAsia"/>
          <w:sz w:val="24"/>
          <w:szCs w:val="24"/>
        </w:rPr>
        <w:t>毀損・滅失前後の写真</w:t>
      </w:r>
    </w:p>
    <w:p w14:paraId="53F43241" w14:textId="77777777" w:rsidR="00DD1721" w:rsidRPr="00DD1721" w:rsidRDefault="00DD1721" w:rsidP="00DD1721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　　・その他参考となる書類</w:t>
      </w:r>
    </w:p>
    <w:sectPr w:rsidR="00DD1721" w:rsidRPr="00DD1721" w:rsidSect="004943BE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138E" w14:textId="77777777" w:rsidR="00CA6EC8" w:rsidRDefault="00CA6EC8" w:rsidP="00473D09">
      <w:r>
        <w:separator/>
      </w:r>
    </w:p>
  </w:endnote>
  <w:endnote w:type="continuationSeparator" w:id="0">
    <w:p w14:paraId="5D4ED999" w14:textId="77777777" w:rsidR="00CA6EC8" w:rsidRDefault="00CA6EC8" w:rsidP="0047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CC0D5" w14:textId="77777777" w:rsidR="00CA6EC8" w:rsidRDefault="00CA6EC8" w:rsidP="00473D09">
      <w:r>
        <w:separator/>
      </w:r>
    </w:p>
  </w:footnote>
  <w:footnote w:type="continuationSeparator" w:id="0">
    <w:p w14:paraId="1A9FDE18" w14:textId="77777777" w:rsidR="00CA6EC8" w:rsidRDefault="00CA6EC8" w:rsidP="00473D09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西村 尚記">
    <w15:presenceInfo w15:providerId="AD" w15:userId="S-1-5-21-2942264-522978047-2969230650-1216"/>
  </w15:person>
  <w15:person w15:author="荒牧　諒（脱炭素社会推進課）">
    <w15:presenceInfo w15:providerId="AD" w15:userId="S::aramaki-ryou@pref.saga.lg.jp::6b6f36a4-1be8-431d-bf3c-001010e40a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87FBF"/>
    <w:rsid w:val="001D383E"/>
    <w:rsid w:val="002A4D8A"/>
    <w:rsid w:val="002D59BE"/>
    <w:rsid w:val="00317EE9"/>
    <w:rsid w:val="00330014"/>
    <w:rsid w:val="0034175C"/>
    <w:rsid w:val="00346B70"/>
    <w:rsid w:val="0037624E"/>
    <w:rsid w:val="00473D09"/>
    <w:rsid w:val="004943BE"/>
    <w:rsid w:val="004D1B5A"/>
    <w:rsid w:val="004E1961"/>
    <w:rsid w:val="004F4A30"/>
    <w:rsid w:val="00540121"/>
    <w:rsid w:val="0058551D"/>
    <w:rsid w:val="00654F45"/>
    <w:rsid w:val="006662EA"/>
    <w:rsid w:val="006E6B59"/>
    <w:rsid w:val="00765ADA"/>
    <w:rsid w:val="0079067A"/>
    <w:rsid w:val="007A55FC"/>
    <w:rsid w:val="00804C50"/>
    <w:rsid w:val="00821FC1"/>
    <w:rsid w:val="008545BC"/>
    <w:rsid w:val="008966A5"/>
    <w:rsid w:val="008D54B4"/>
    <w:rsid w:val="008F2A0C"/>
    <w:rsid w:val="009D3CDA"/>
    <w:rsid w:val="009D449D"/>
    <w:rsid w:val="00A04E0A"/>
    <w:rsid w:val="00A102F2"/>
    <w:rsid w:val="00A86169"/>
    <w:rsid w:val="00AE2F90"/>
    <w:rsid w:val="00B123BE"/>
    <w:rsid w:val="00B25FF0"/>
    <w:rsid w:val="00B40FFF"/>
    <w:rsid w:val="00B52B16"/>
    <w:rsid w:val="00B72796"/>
    <w:rsid w:val="00BC71E1"/>
    <w:rsid w:val="00BE2721"/>
    <w:rsid w:val="00C31AA2"/>
    <w:rsid w:val="00C6174B"/>
    <w:rsid w:val="00CA394C"/>
    <w:rsid w:val="00CA6EC8"/>
    <w:rsid w:val="00CC3767"/>
    <w:rsid w:val="00CC476F"/>
    <w:rsid w:val="00D66A5F"/>
    <w:rsid w:val="00DA6B59"/>
    <w:rsid w:val="00DA6FD9"/>
    <w:rsid w:val="00DD1721"/>
    <w:rsid w:val="00DF0CE5"/>
    <w:rsid w:val="00DF6D18"/>
    <w:rsid w:val="00E61CF5"/>
    <w:rsid w:val="00EA721A"/>
    <w:rsid w:val="00ED0C39"/>
    <w:rsid w:val="00EE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41A6B107"/>
  <w15:chartTrackingRefBased/>
  <w15:docId w15:val="{ED83A027-4A36-4DCE-B0C4-07DE0E74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24E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624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73D09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73D09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EE0C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0CE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DF0CE5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月　　　日</vt:lpstr>
      <vt:lpstr>平成　　　年　　　月　　　日</vt:lpstr>
    </vt:vector>
  </TitlesOfParts>
  <Company>香川県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月　　　日</dc:title>
  <dc:subject/>
  <dc:creator>C08-1480</dc:creator>
  <cp:keywords/>
  <dc:description/>
  <cp:lastModifiedBy>西村 尚記</cp:lastModifiedBy>
  <cp:revision>30</cp:revision>
  <cp:lastPrinted>2024-03-27T07:00:00Z</cp:lastPrinted>
  <dcterms:created xsi:type="dcterms:W3CDTF">2016-04-01T13:04:00Z</dcterms:created>
  <dcterms:modified xsi:type="dcterms:W3CDTF">2026-02-17T08:52:00Z</dcterms:modified>
</cp:coreProperties>
</file>